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246DDAF" w:rsidR="00845AB0" w:rsidRDefault="00845AB0" w:rsidP="0026795A">
      <w:pPr>
        <w:pStyle w:val="CRCoverPage"/>
        <w:tabs>
          <w:tab w:val="right" w:pos="9639"/>
        </w:tabs>
        <w:spacing w:after="0"/>
        <w:rPr>
          <w:b/>
          <w:i/>
          <w:noProof/>
          <w:sz w:val="28"/>
        </w:rPr>
      </w:pPr>
      <w:r>
        <w:rPr>
          <w:b/>
          <w:noProof/>
          <w:sz w:val="24"/>
        </w:rPr>
        <w:t>3GPP TSG-</w:t>
      </w:r>
      <w:r w:rsidR="009D4773">
        <w:fldChar w:fldCharType="begin"/>
      </w:r>
      <w:r w:rsidR="009D4773">
        <w:instrText xml:space="preserve"> DOCPROPERTY  TSG/WGRef  \* MERGEFORMAT </w:instrText>
      </w:r>
      <w:r w:rsidR="009D4773">
        <w:fldChar w:fldCharType="separate"/>
      </w:r>
      <w:r>
        <w:rPr>
          <w:b/>
          <w:noProof/>
          <w:sz w:val="24"/>
        </w:rPr>
        <w:t>RAN5</w:t>
      </w:r>
      <w:r w:rsidR="009D4773">
        <w:rPr>
          <w:b/>
          <w:noProof/>
          <w:sz w:val="24"/>
        </w:rPr>
        <w:fldChar w:fldCharType="end"/>
      </w:r>
      <w:r>
        <w:rPr>
          <w:b/>
          <w:noProof/>
          <w:sz w:val="24"/>
        </w:rPr>
        <w:t xml:space="preserve"> Meeting #</w:t>
      </w:r>
      <w:r w:rsidR="009D4773">
        <w:fldChar w:fldCharType="begin"/>
      </w:r>
      <w:r w:rsidR="009D4773">
        <w:instrText xml:space="preserve"> DOCPROPERTY  MtgSeq  \* MERGEFORMAT </w:instrText>
      </w:r>
      <w:r w:rsidR="009D4773">
        <w:fldChar w:fldCharType="separate"/>
      </w:r>
      <w:r w:rsidR="007E59D2">
        <w:rPr>
          <w:b/>
          <w:noProof/>
          <w:sz w:val="24"/>
        </w:rPr>
        <w:t>100</w:t>
      </w:r>
      <w:r w:rsidR="009D4773">
        <w:rPr>
          <w:b/>
          <w:noProof/>
          <w:sz w:val="24"/>
        </w:rPr>
        <w:fldChar w:fldCharType="end"/>
      </w:r>
      <w:r w:rsidR="009D4773">
        <w:fldChar w:fldCharType="begin"/>
      </w:r>
      <w:r w:rsidR="009D4773">
        <w:instrText xml:space="preserve"> DOCPROPERTY  MtgTitle  \* MERGEFORMAT </w:instrText>
      </w:r>
      <w:r w:rsidR="009D4773">
        <w:fldChar w:fldCharType="separate"/>
      </w:r>
      <w:r w:rsidR="009D4773">
        <w:fldChar w:fldCharType="end"/>
      </w:r>
      <w:r>
        <w:rPr>
          <w:b/>
          <w:i/>
          <w:noProof/>
          <w:sz w:val="28"/>
        </w:rPr>
        <w:tab/>
      </w:r>
      <w:r w:rsidR="009D4773">
        <w:fldChar w:fldCharType="begin"/>
      </w:r>
      <w:r w:rsidR="009D4773">
        <w:instrText xml:space="preserve"> DOCPROPERTY  Tdoc#  \* MERGEFORMAT </w:instrText>
      </w:r>
      <w:r w:rsidR="009D4773">
        <w:fldChar w:fldCharType="separate"/>
      </w:r>
      <w:r w:rsidR="00552DE9" w:rsidRPr="00552DE9">
        <w:rPr>
          <w:b/>
          <w:i/>
          <w:noProof/>
          <w:sz w:val="28"/>
        </w:rPr>
        <w:t>R5-234180</w:t>
      </w:r>
      <w:r w:rsidR="009D4773">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9D4773">
        <w:fldChar w:fldCharType="begin"/>
      </w:r>
      <w:r w:rsidR="009D4773">
        <w:instrText xml:space="preserve"> DOCPROPERTY  StartDate  \* MERGEFORMAT </w:instrText>
      </w:r>
      <w:r w:rsidR="009D4773">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9D4773">
        <w:rPr>
          <w:b/>
          <w:noProof/>
          <w:sz w:val="24"/>
        </w:rPr>
        <w:fldChar w:fldCharType="end"/>
      </w:r>
      <w:r w:rsidR="000F59EB">
        <w:rPr>
          <w:b/>
          <w:noProof/>
          <w:sz w:val="24"/>
        </w:rPr>
        <w:t xml:space="preserve"> – </w:t>
      </w:r>
      <w:r w:rsidR="009D4773">
        <w:fldChar w:fldCharType="begin"/>
      </w:r>
      <w:r w:rsidR="009D4773">
        <w:instrText xml:space="preserve"> DOCPROPERTY  EndDate  \* MERGEFORMAT </w:instrText>
      </w:r>
      <w:r w:rsidR="009D4773">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9D477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40CA6" w:rsidR="001E41F3" w:rsidRPr="00410371" w:rsidRDefault="00410647" w:rsidP="00E13F3D">
            <w:pPr>
              <w:pStyle w:val="CRCoverPage"/>
              <w:spacing w:after="0"/>
              <w:jc w:val="right"/>
              <w:rPr>
                <w:b/>
                <w:noProof/>
                <w:sz w:val="28"/>
              </w:rPr>
            </w:pPr>
            <w:r w:rsidRPr="00FC08AB">
              <w:rPr>
                <w:b/>
                <w:noProof/>
                <w:sz w:val="28"/>
              </w:rPr>
              <w:t>38.521-</w:t>
            </w:r>
            <w:r w:rsidR="00FC08AB" w:rsidRPr="00FC08A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838E8" w:rsidR="001E41F3" w:rsidRPr="00410371" w:rsidRDefault="009D4773" w:rsidP="00FF5C42">
            <w:pPr>
              <w:pStyle w:val="CRCoverPage"/>
              <w:spacing w:after="0"/>
              <w:jc w:val="center"/>
              <w:rPr>
                <w:noProof/>
              </w:rPr>
            </w:pPr>
            <w:r w:rsidRPr="009D4773">
              <w:rPr>
                <w:b/>
                <w:noProof/>
                <w:sz w:val="28"/>
              </w:rPr>
              <w:t>2351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FC08AB">
              <w:rPr>
                <w:b/>
                <w:sz w:val="28"/>
              </w:rPr>
              <w:t>1</w:t>
            </w:r>
            <w:r w:rsidR="00403A09" w:rsidRPr="00FC08AB">
              <w:rPr>
                <w:b/>
                <w:sz w:val="28"/>
              </w:rPr>
              <w:t>7</w:t>
            </w:r>
            <w:r w:rsidRPr="00FC08AB">
              <w:rPr>
                <w:b/>
                <w:sz w:val="28"/>
              </w:rPr>
              <w:t>.</w:t>
            </w:r>
            <w:r w:rsidR="007E59D2" w:rsidRPr="00FC08AB">
              <w:rPr>
                <w:b/>
                <w:sz w:val="28"/>
              </w:rPr>
              <w:t>9</w:t>
            </w:r>
            <w:r w:rsidRPr="00FC08A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CE923" w:rsidR="001E41F3" w:rsidRDefault="0055338D">
            <w:pPr>
              <w:pStyle w:val="CRCoverPage"/>
              <w:spacing w:after="0"/>
              <w:ind w:left="100"/>
              <w:rPr>
                <w:noProof/>
              </w:rPr>
            </w:pPr>
            <w:r w:rsidRPr="0055338D">
              <w:t>Pending BW addition in 6.5D.2.3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3A82F" w:rsidR="001E41F3" w:rsidRDefault="000E2C1D">
            <w:pPr>
              <w:pStyle w:val="CRCoverPage"/>
              <w:spacing w:after="0"/>
              <w:ind w:left="100"/>
              <w:rPr>
                <w:noProof/>
              </w:rPr>
            </w:pPr>
            <w:r w:rsidRPr="000E2C1D">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C08AB" w:rsidRDefault="001E41F3">
            <w:pPr>
              <w:pStyle w:val="CRCoverPage"/>
              <w:spacing w:after="0"/>
              <w:jc w:val="right"/>
              <w:rPr>
                <w:b/>
                <w:i/>
                <w:noProof/>
              </w:rPr>
            </w:pPr>
            <w:r w:rsidRPr="00FC08AB">
              <w:rPr>
                <w:b/>
                <w:i/>
                <w:noProof/>
              </w:rPr>
              <w:t>Release:</w:t>
            </w:r>
          </w:p>
        </w:tc>
        <w:tc>
          <w:tcPr>
            <w:tcW w:w="2127" w:type="dxa"/>
            <w:tcBorders>
              <w:right w:val="single" w:sz="4" w:space="0" w:color="auto"/>
            </w:tcBorders>
            <w:shd w:val="pct30" w:color="FFFF00" w:fill="auto"/>
          </w:tcPr>
          <w:p w14:paraId="6C870B98" w14:textId="47DA7444" w:rsidR="001E41F3" w:rsidRPr="00FC08AB" w:rsidRDefault="00410647">
            <w:pPr>
              <w:pStyle w:val="CRCoverPage"/>
              <w:spacing w:after="0"/>
              <w:ind w:left="100"/>
              <w:rPr>
                <w:noProof/>
              </w:rPr>
            </w:pPr>
            <w:r w:rsidRPr="00FC08AB">
              <w:t>Rel-1</w:t>
            </w:r>
            <w:r w:rsidR="00BA0FFB" w:rsidRPr="00FC08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83FEA" w:rsidR="001E41F3" w:rsidRDefault="000E2C1D">
            <w:pPr>
              <w:pStyle w:val="CRCoverPage"/>
              <w:spacing w:after="0"/>
              <w:ind w:left="100"/>
              <w:rPr>
                <w:noProof/>
              </w:rPr>
            </w:pPr>
            <w:r>
              <w:rPr>
                <w:noProof/>
              </w:rPr>
              <w:t>In RAN5#99, R5-</w:t>
            </w:r>
            <w:r w:rsidR="00E749D3">
              <w:rPr>
                <w:noProof/>
              </w:rPr>
              <w:t>233542 added BW 30MHz and 70MHz for NS_04</w:t>
            </w:r>
            <w:r w:rsidR="00833B46">
              <w:rPr>
                <w:noProof/>
              </w:rPr>
              <w:t>. However, some changes were missed.</w:t>
            </w:r>
            <w:r w:rsidR="00E749D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B3F1A" w:rsidR="001E41F3" w:rsidRDefault="00E2703C">
            <w:pPr>
              <w:pStyle w:val="CRCoverPage"/>
              <w:spacing w:after="0"/>
              <w:ind w:left="100"/>
              <w:rPr>
                <w:noProof/>
              </w:rPr>
            </w:pPr>
            <w:r>
              <w:rPr>
                <w:noProof/>
              </w:rPr>
              <w:t xml:space="preserve">Added BW 30MHz and 70MHz in </w:t>
            </w:r>
            <w:r w:rsidRPr="006970B6">
              <w:t>Table 6.5D.2.3.5-3a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4E534" w:rsidR="001E41F3" w:rsidRDefault="000E2C1D">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15CD2" w:rsidR="001E41F3" w:rsidRDefault="000E2C1D">
            <w:pPr>
              <w:pStyle w:val="CRCoverPage"/>
              <w:spacing w:after="0"/>
              <w:ind w:left="100"/>
              <w:rPr>
                <w:noProof/>
              </w:rPr>
            </w:pPr>
            <w:r>
              <w:rPr>
                <w:noProof/>
              </w:rPr>
              <w:t>6.5D.2.3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0971E1F" w14:textId="77777777" w:rsidR="00820A2B" w:rsidRPr="00AB0C9D" w:rsidRDefault="00820A2B" w:rsidP="00820A2B">
      <w:pPr>
        <w:pStyle w:val="Heading4"/>
      </w:pPr>
      <w:r w:rsidRPr="00AB0C9D">
        <w:t>6.5D.2.3</w:t>
      </w:r>
      <w:r w:rsidRPr="00AB0C9D">
        <w:tab/>
        <w:t>Additional spectrum emission mask for UL MIMO</w:t>
      </w:r>
    </w:p>
    <w:p w14:paraId="006B675A" w14:textId="77777777" w:rsidR="00820A2B" w:rsidRPr="00AB0C9D" w:rsidRDefault="00820A2B" w:rsidP="00820A2B">
      <w:pPr>
        <w:pStyle w:val="EditorsNote"/>
      </w:pPr>
      <w:r w:rsidRPr="00AB0C9D">
        <w:t>Editor’s note:</w:t>
      </w:r>
    </w:p>
    <w:p w14:paraId="3368A43D" w14:textId="77777777" w:rsidR="00820A2B" w:rsidRPr="00AB0C9D" w:rsidRDefault="00820A2B" w:rsidP="00820A2B">
      <w:pPr>
        <w:pStyle w:val="EditorsNote"/>
      </w:pPr>
      <w:r w:rsidRPr="00AB0C9D">
        <w:t>-Test coverage for the NS_XXs other than NS_03, NS_03U, NS_04 and NS_35 is FFS</w:t>
      </w:r>
    </w:p>
    <w:p w14:paraId="50718902" w14:textId="77777777" w:rsidR="00820A2B" w:rsidRPr="00AB0C9D" w:rsidRDefault="00820A2B" w:rsidP="00820A2B">
      <w:pPr>
        <w:pStyle w:val="EditorsNote"/>
      </w:pPr>
      <w:r w:rsidRPr="00AB0C9D">
        <w:t xml:space="preserve">- Supporting of </w:t>
      </w:r>
      <w:proofErr w:type="spellStart"/>
      <w:r w:rsidRPr="00AB0C9D">
        <w:t>ULFPTx</w:t>
      </w:r>
      <w:proofErr w:type="spellEnd"/>
      <w:r w:rsidRPr="00AB0C9D">
        <w:t xml:space="preserve"> is only completed for NS_04 in A-MPR</w:t>
      </w:r>
    </w:p>
    <w:p w14:paraId="2EA1F6B2" w14:textId="77777777" w:rsidR="00820A2B" w:rsidRPr="00AB0C9D" w:rsidRDefault="00820A2B" w:rsidP="00820A2B">
      <w:pPr>
        <w:pStyle w:val="H6"/>
      </w:pPr>
      <w:bookmarkStart w:id="1" w:name="_Toc27478302"/>
      <w:bookmarkStart w:id="2" w:name="_Toc36227016"/>
      <w:bookmarkStart w:id="3" w:name="_Toc44324301"/>
      <w:bookmarkStart w:id="4" w:name="_Toc52990495"/>
      <w:bookmarkStart w:id="5" w:name="_Toc60823707"/>
      <w:bookmarkStart w:id="6" w:name="_Toc60825628"/>
      <w:r w:rsidRPr="00AB0C9D">
        <w:t>6.5D.2.3.1</w:t>
      </w:r>
      <w:r w:rsidRPr="00AB0C9D">
        <w:tab/>
        <w:t>Test purpose</w:t>
      </w:r>
      <w:bookmarkEnd w:id="1"/>
      <w:bookmarkEnd w:id="2"/>
      <w:bookmarkEnd w:id="3"/>
      <w:bookmarkEnd w:id="4"/>
      <w:bookmarkEnd w:id="5"/>
      <w:bookmarkEnd w:id="6"/>
    </w:p>
    <w:p w14:paraId="1681C81C" w14:textId="77777777" w:rsidR="00820A2B" w:rsidRPr="00AB0C9D" w:rsidRDefault="00820A2B" w:rsidP="00820A2B">
      <w:r w:rsidRPr="00AB0C9D">
        <w:t xml:space="preserve">To verify that the </w:t>
      </w:r>
      <w:r w:rsidRPr="00AB0C9D">
        <w:rPr>
          <w:lang w:eastAsia="zh-CN"/>
        </w:rPr>
        <w:t xml:space="preserve">sum of </w:t>
      </w:r>
      <w:r w:rsidRPr="00AB0C9D">
        <w:t xml:space="preserve">power of any UE emission </w:t>
      </w:r>
      <w:r w:rsidRPr="00AB0C9D">
        <w:rPr>
          <w:lang w:eastAsia="zh-CN"/>
        </w:rPr>
        <w:t>from both</w:t>
      </w:r>
      <w:r w:rsidRPr="00AB0C9D">
        <w:t xml:space="preserve"> transmit antennas shall not exceed specified lever for the specified channel bandwidth under the deployment scenarios where additional requirements are specified.</w:t>
      </w:r>
    </w:p>
    <w:p w14:paraId="0BE68B8E" w14:textId="77777777" w:rsidR="00820A2B" w:rsidRPr="00AB0C9D" w:rsidRDefault="00820A2B" w:rsidP="00820A2B">
      <w:pPr>
        <w:pStyle w:val="H6"/>
      </w:pPr>
      <w:bookmarkStart w:id="7" w:name="_Toc27478303"/>
      <w:bookmarkStart w:id="8" w:name="_Toc36227017"/>
      <w:bookmarkStart w:id="9" w:name="_Toc44324302"/>
      <w:bookmarkStart w:id="10" w:name="_Toc52990496"/>
      <w:bookmarkStart w:id="11" w:name="_Toc60823708"/>
      <w:bookmarkStart w:id="12" w:name="_Toc60825629"/>
      <w:r w:rsidRPr="00AB0C9D">
        <w:t>6.5D.2.3.2</w:t>
      </w:r>
      <w:r w:rsidRPr="00AB0C9D">
        <w:tab/>
        <w:t>Test applicability</w:t>
      </w:r>
      <w:bookmarkEnd w:id="7"/>
      <w:bookmarkEnd w:id="8"/>
      <w:bookmarkEnd w:id="9"/>
      <w:bookmarkEnd w:id="10"/>
      <w:bookmarkEnd w:id="11"/>
      <w:bookmarkEnd w:id="12"/>
    </w:p>
    <w:p w14:paraId="26846E99" w14:textId="77777777" w:rsidR="00820A2B" w:rsidRPr="00AB0C9D" w:rsidRDefault="00820A2B" w:rsidP="00820A2B">
      <w:r w:rsidRPr="00AB0C9D">
        <w:t>This test case applies to all types of NR Power Class 1.5, Power Class 2 and Power Class 3UE release 15 and forward that supports 2-layer codebook based UL MIMO.</w:t>
      </w:r>
    </w:p>
    <w:p w14:paraId="4193BD45" w14:textId="77777777" w:rsidR="00820A2B" w:rsidRPr="00AB0C9D" w:rsidRDefault="00820A2B" w:rsidP="00820A2B">
      <w:pPr>
        <w:pStyle w:val="H6"/>
      </w:pPr>
      <w:bookmarkStart w:id="13" w:name="_Toc27478304"/>
      <w:bookmarkStart w:id="14" w:name="_Toc36227018"/>
      <w:bookmarkStart w:id="15" w:name="_Toc44324303"/>
      <w:bookmarkStart w:id="16" w:name="_Toc52990497"/>
      <w:bookmarkStart w:id="17" w:name="_Toc60823709"/>
      <w:bookmarkStart w:id="18" w:name="_Toc60825630"/>
      <w:r w:rsidRPr="00AB0C9D">
        <w:t>6.5D.2.3.3</w:t>
      </w:r>
      <w:r w:rsidRPr="00AB0C9D">
        <w:tab/>
        <w:t>Minimum conformance requirements</w:t>
      </w:r>
      <w:bookmarkEnd w:id="13"/>
      <w:bookmarkEnd w:id="14"/>
      <w:bookmarkEnd w:id="15"/>
      <w:bookmarkEnd w:id="16"/>
      <w:bookmarkEnd w:id="17"/>
      <w:bookmarkEnd w:id="18"/>
    </w:p>
    <w:p w14:paraId="5BD0EA2A" w14:textId="77777777" w:rsidR="00820A2B" w:rsidRPr="00AB0C9D" w:rsidRDefault="00820A2B" w:rsidP="00820A2B">
      <w:r w:rsidRPr="00AB0C9D">
        <w:t xml:space="preserve">The </w:t>
      </w:r>
      <w:r w:rsidRPr="00AB0C9D">
        <w:rPr>
          <w:lang w:eastAsia="zh-CN"/>
        </w:rPr>
        <w:t xml:space="preserve">sum of </w:t>
      </w:r>
      <w:r w:rsidRPr="00AB0C9D">
        <w:t xml:space="preserve">power of any UE emission shall not exceed the levels specified in Table 6.5.2.3.3-1 for NS_35, Table 6.5.2.3.3.2-1 for NS_04, and Table 6.5.2.3.3.3 for NS_03 and NS_03U for the specified channel bandwidth </w:t>
      </w:r>
      <w:r w:rsidRPr="00AB0C9D">
        <w:rPr>
          <w:lang w:eastAsia="zh-CN"/>
        </w:rPr>
        <w:t>from both</w:t>
      </w:r>
      <w:r w:rsidRPr="00AB0C9D">
        <w:t xml:space="preserve"> transmit antenna connectors.</w:t>
      </w:r>
    </w:p>
    <w:p w14:paraId="78B42EE3" w14:textId="77777777" w:rsidR="00820A2B" w:rsidRPr="00AB0C9D" w:rsidRDefault="00820A2B" w:rsidP="00820A2B">
      <w:r w:rsidRPr="00AB0C9D">
        <w:t>The normative reference for this requirement is TS 38.101-1 [2] clause 6.5D.2 and 6.5.2.3</w:t>
      </w:r>
    </w:p>
    <w:p w14:paraId="3377AE4E" w14:textId="77777777" w:rsidR="00820A2B" w:rsidRPr="00AB0C9D" w:rsidRDefault="00820A2B" w:rsidP="00820A2B">
      <w:pPr>
        <w:pStyle w:val="H6"/>
      </w:pPr>
      <w:bookmarkStart w:id="19" w:name="_Toc27478305"/>
      <w:bookmarkStart w:id="20" w:name="_Toc36227019"/>
      <w:bookmarkStart w:id="21" w:name="_Toc44324304"/>
      <w:bookmarkStart w:id="22" w:name="_Toc52990498"/>
      <w:bookmarkStart w:id="23" w:name="_Toc60823710"/>
      <w:bookmarkStart w:id="24" w:name="_Toc60825631"/>
      <w:r w:rsidRPr="00AB0C9D">
        <w:t>6.5D.2.3.4</w:t>
      </w:r>
      <w:r w:rsidRPr="00AB0C9D">
        <w:tab/>
        <w:t>Test description</w:t>
      </w:r>
      <w:bookmarkEnd w:id="19"/>
      <w:bookmarkEnd w:id="20"/>
      <w:bookmarkEnd w:id="21"/>
      <w:bookmarkEnd w:id="22"/>
      <w:bookmarkEnd w:id="23"/>
      <w:bookmarkEnd w:id="24"/>
    </w:p>
    <w:p w14:paraId="1166B949" w14:textId="77777777" w:rsidR="00820A2B" w:rsidRPr="00AB0C9D" w:rsidRDefault="00820A2B" w:rsidP="00820A2B">
      <w:pPr>
        <w:pStyle w:val="H6"/>
      </w:pPr>
      <w:r w:rsidRPr="00AB0C9D">
        <w:t>6.5D.2.3.4.1</w:t>
      </w:r>
      <w:r w:rsidRPr="00AB0C9D">
        <w:tab/>
        <w:t>Initial conditions</w:t>
      </w:r>
    </w:p>
    <w:p w14:paraId="2CDEDBEB" w14:textId="77777777" w:rsidR="00820A2B" w:rsidRPr="00AB0C9D" w:rsidRDefault="00820A2B" w:rsidP="00820A2B">
      <w:r w:rsidRPr="00AB0C9D">
        <w:t>Initial conditions are a set of test configurations the UE needs to be tested in and the steps for the SS to take with the UE to reach the correct measurement state.</w:t>
      </w:r>
    </w:p>
    <w:p w14:paraId="7CA79B43" w14:textId="77777777" w:rsidR="00820A2B" w:rsidRPr="00AB0C9D" w:rsidRDefault="00820A2B" w:rsidP="00820A2B">
      <w:r w:rsidRPr="00AB0C9D">
        <w:t xml:space="preserve">The initial test configurations consist of environmental conditions, test frequencies, test channel bandwidths and sub-carrier spacing based on NR operating bands specified in table </w:t>
      </w:r>
      <w:r w:rsidRPr="00AB0C9D">
        <w:rPr>
          <w:lang w:eastAsia="zh-CN"/>
        </w:rPr>
        <w:t>5.3.5-1</w:t>
      </w:r>
      <w:r w:rsidRPr="00AB0C9D">
        <w:t>. All of these configurations shall be tested with applicable test parameters for each combination of channel bandwidth and sub-carrier spacing, and are shown in clause 6.2D.3. The details of the uplink reference measurement channels (RMCs) are specified in Annexes A.2. Configurations of PDSCH and PDCCH before measurement are specified in Annex C.2.</w:t>
      </w:r>
    </w:p>
    <w:p w14:paraId="44FC51D3" w14:textId="77777777" w:rsidR="00820A2B" w:rsidRPr="00AB0C9D" w:rsidRDefault="00820A2B" w:rsidP="00820A2B">
      <w:pPr>
        <w:pStyle w:val="TH"/>
        <w:rPr>
          <w:lang w:eastAsia="zh-CN"/>
        </w:rPr>
      </w:pPr>
      <w:r w:rsidRPr="00AB0C9D">
        <w:t>Table 6.5D.2.3.4.1-1: Void</w:t>
      </w:r>
    </w:p>
    <w:p w14:paraId="1EDBE87E" w14:textId="77777777" w:rsidR="00820A2B" w:rsidRPr="00AB0C9D" w:rsidRDefault="00820A2B" w:rsidP="00820A2B">
      <w:pPr>
        <w:pStyle w:val="TH"/>
        <w:rPr>
          <w:lang w:eastAsia="zh-CN"/>
        </w:rPr>
      </w:pPr>
      <w:r w:rsidRPr="00AB0C9D">
        <w:t>Table 6.5D.2.3.4.1-2: Void</w:t>
      </w:r>
    </w:p>
    <w:p w14:paraId="7572DF45" w14:textId="77777777" w:rsidR="00820A2B" w:rsidRPr="00AB0C9D" w:rsidRDefault="00820A2B" w:rsidP="00820A2B">
      <w:pPr>
        <w:rPr>
          <w:lang w:eastAsia="zh-CN"/>
        </w:rPr>
      </w:pPr>
    </w:p>
    <w:p w14:paraId="52EC4E6E" w14:textId="77777777" w:rsidR="00820A2B" w:rsidRPr="00AB0C9D" w:rsidRDefault="00820A2B" w:rsidP="00820A2B">
      <w:pPr>
        <w:pStyle w:val="TH"/>
      </w:pPr>
      <w:r w:rsidRPr="00AB0C9D">
        <w:t>Table 6.5D.2.3.4.1-3: Void</w:t>
      </w:r>
    </w:p>
    <w:p w14:paraId="4E89AF3F" w14:textId="77777777" w:rsidR="00820A2B" w:rsidRPr="00AB0C9D" w:rsidRDefault="00820A2B" w:rsidP="00820A2B">
      <w:pPr>
        <w:pStyle w:val="B1"/>
      </w:pPr>
      <w:r w:rsidRPr="00AB0C9D">
        <w:t>1.</w:t>
      </w:r>
      <w:r w:rsidRPr="00AB0C9D">
        <w:tab/>
        <w:t>Connect the SS to the UE antenna connectors as shown in TS 38.508-1 [5] Annex A, Figure A.3.1.1.2 for TE diagram and section A.3.2 for UE diagram.</w:t>
      </w:r>
    </w:p>
    <w:p w14:paraId="1314E333" w14:textId="77777777" w:rsidR="00820A2B" w:rsidRPr="00AB0C9D" w:rsidRDefault="00820A2B" w:rsidP="00820A2B">
      <w:pPr>
        <w:pStyle w:val="B1"/>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235CD0CE" w14:textId="77777777" w:rsidR="00820A2B" w:rsidRPr="00AB0C9D" w:rsidRDefault="00820A2B" w:rsidP="00820A2B">
      <w:pPr>
        <w:pStyle w:val="B1"/>
      </w:pPr>
      <w:r w:rsidRPr="00AB0C9D">
        <w:rPr>
          <w:lang w:eastAsia="zh-CN"/>
        </w:rPr>
        <w:t>3.</w:t>
      </w:r>
      <w:r w:rsidRPr="00AB0C9D">
        <w:rPr>
          <w:lang w:eastAsia="zh-CN"/>
        </w:rPr>
        <w:tab/>
        <w:t>Downlink signals are initially set up according to Annex C.0, C.1, C.2</w:t>
      </w:r>
      <w:r w:rsidRPr="00AB0C9D" w:rsidDel="000551A5">
        <w:rPr>
          <w:lang w:eastAsia="zh-CN"/>
        </w:rPr>
        <w:t>,</w:t>
      </w:r>
      <w:r w:rsidRPr="00AB0C9D">
        <w:rPr>
          <w:lang w:eastAsia="zh-CN"/>
        </w:rPr>
        <w:t xml:space="preserve"> and</w:t>
      </w:r>
      <w:r w:rsidRPr="00AB0C9D">
        <w:t xml:space="preserve"> uplink signals according to Annex G</w:t>
      </w:r>
      <w:r w:rsidRPr="00AB0C9D">
        <w:rPr>
          <w:lang w:eastAsia="zh-CN"/>
        </w:rPr>
        <w:t>.0, G.1, G.2, G.3.0</w:t>
      </w:r>
      <w:r w:rsidRPr="00AB0C9D">
        <w:t>.</w:t>
      </w:r>
    </w:p>
    <w:p w14:paraId="3AC327EF" w14:textId="77777777" w:rsidR="00820A2B" w:rsidRPr="00AB0C9D" w:rsidRDefault="00820A2B" w:rsidP="00820A2B">
      <w:pPr>
        <w:pStyle w:val="B1"/>
      </w:pPr>
      <w:r w:rsidRPr="00AB0C9D">
        <w:t>4.</w:t>
      </w:r>
      <w:r w:rsidRPr="00AB0C9D">
        <w:tab/>
        <w:t>The UL Reference Measurement channels are set according to applicable test configuration table in clause 6.2D.3.4.1.</w:t>
      </w:r>
    </w:p>
    <w:p w14:paraId="6BDFBF08" w14:textId="77777777" w:rsidR="00820A2B" w:rsidRPr="00AB0C9D" w:rsidRDefault="00820A2B" w:rsidP="00820A2B">
      <w:pPr>
        <w:pStyle w:val="B1"/>
      </w:pPr>
      <w:r w:rsidRPr="00AB0C9D">
        <w:t>5.</w:t>
      </w:r>
      <w:r w:rsidRPr="00AB0C9D">
        <w:tab/>
        <w:t>Propagation conditions are set according to Annex B.0.</w:t>
      </w:r>
    </w:p>
    <w:p w14:paraId="01B0937D" w14:textId="77777777" w:rsidR="00820A2B" w:rsidRPr="00AB0C9D" w:rsidRDefault="00820A2B" w:rsidP="00820A2B">
      <w:pPr>
        <w:pStyle w:val="B1"/>
      </w:pPr>
      <w:r w:rsidRPr="00AB0C9D">
        <w:lastRenderedPageBreak/>
        <w:t>6.</w:t>
      </w:r>
      <w:r w:rsidRPr="00AB0C9D">
        <w:tab/>
        <w:t xml:space="preserve">Ensure the UE is in state RRC_CONNECTED with generic procedure parameters Connectivity </w:t>
      </w:r>
      <w:r w:rsidRPr="00AB0C9D">
        <w:rPr>
          <w:i/>
        </w:rPr>
        <w:t>NR,</w:t>
      </w:r>
      <w:r w:rsidRPr="00AB0C9D">
        <w:t xml:space="preserve"> Connected without release On, Test Mode On and Test Loop Function On according to TS 38.508-1 [5] clause 4.5. Message contents are defined in clause 6.5D.2.3.4.3.</w:t>
      </w:r>
    </w:p>
    <w:p w14:paraId="6E16E65E" w14:textId="77777777" w:rsidR="00820A2B" w:rsidRPr="00AB0C9D" w:rsidRDefault="00820A2B" w:rsidP="00820A2B">
      <w:pPr>
        <w:pStyle w:val="H6"/>
      </w:pPr>
      <w:r w:rsidRPr="00AB0C9D">
        <w:t>6.5D.2.3.4.2</w:t>
      </w:r>
      <w:r w:rsidRPr="00AB0C9D">
        <w:tab/>
        <w:t>Test procedure</w:t>
      </w:r>
    </w:p>
    <w:p w14:paraId="7F909AAF" w14:textId="77777777" w:rsidR="00820A2B" w:rsidRPr="00AB0C9D" w:rsidRDefault="00820A2B" w:rsidP="00820A2B">
      <w:pPr>
        <w:pStyle w:val="B1"/>
      </w:pPr>
      <w:r w:rsidRPr="00AB0C9D">
        <w:t>Same test procedure as defined in clause 6.5D.2.2.4.2 with the following exceptions:</w:t>
      </w:r>
    </w:p>
    <w:p w14:paraId="698B2A20" w14:textId="77777777" w:rsidR="00820A2B" w:rsidRPr="00AB0C9D" w:rsidRDefault="00820A2B" w:rsidP="00820A2B">
      <w:pPr>
        <w:pStyle w:val="B1"/>
      </w:pPr>
      <w:r w:rsidRPr="00AB0C9D">
        <w:t>-</w:t>
      </w:r>
      <w:r w:rsidRPr="00AB0C9D">
        <w:tab/>
        <w:t>Instead of Table 6.2D.2.5-1, test requirements in clause 6.2D.3.5 are applied in step 3;</w:t>
      </w:r>
    </w:p>
    <w:p w14:paraId="1ADC05E3" w14:textId="77777777" w:rsidR="00820A2B" w:rsidRPr="00AB0C9D" w:rsidRDefault="00820A2B" w:rsidP="00820A2B">
      <w:pPr>
        <w:pStyle w:val="B1"/>
      </w:pPr>
      <w:r w:rsidRPr="00AB0C9D">
        <w:t>-</w:t>
      </w:r>
      <w:r w:rsidRPr="00AB0C9D">
        <w:tab/>
        <w:t>Instead of Table 6.5D.2.2.5-1, test requirements in clause 6.5D.2.3.5 are applied in step 4;</w:t>
      </w:r>
    </w:p>
    <w:p w14:paraId="05DA9D66" w14:textId="77777777" w:rsidR="00820A2B" w:rsidRPr="00AB0C9D" w:rsidRDefault="00820A2B" w:rsidP="00820A2B">
      <w:pPr>
        <w:pStyle w:val="B1"/>
      </w:pPr>
      <w:r w:rsidRPr="00AB0C9D">
        <w:t>-</w:t>
      </w:r>
      <w:r w:rsidRPr="00AB0C9D">
        <w:tab/>
        <w:t xml:space="preserve">Instead of Table 6.5D.2.2.4.1-2 and Table 6.5D.2.2.4.1-3, test configurations for </w:t>
      </w:r>
      <w:proofErr w:type="spellStart"/>
      <w:r w:rsidRPr="00AB0C9D">
        <w:t>ULFPTx</w:t>
      </w:r>
      <w:proofErr w:type="spellEnd"/>
      <w:r w:rsidRPr="00AB0C9D">
        <w:t xml:space="preserve"> in clause 6.2D.3 are applied in step 5;</w:t>
      </w:r>
    </w:p>
    <w:p w14:paraId="2ED513EB" w14:textId="77777777" w:rsidR="00820A2B" w:rsidRPr="00AB0C9D" w:rsidRDefault="00820A2B" w:rsidP="00820A2B">
      <w:pPr>
        <w:pStyle w:val="H6"/>
      </w:pPr>
      <w:r w:rsidRPr="00AB0C9D">
        <w:t>6.5D.2.3.4.3</w:t>
      </w:r>
      <w:r w:rsidRPr="00AB0C9D">
        <w:tab/>
        <w:t>Message contents</w:t>
      </w:r>
    </w:p>
    <w:p w14:paraId="3F69EB3F" w14:textId="77777777" w:rsidR="00820A2B" w:rsidRPr="00AB0C9D" w:rsidRDefault="00820A2B" w:rsidP="00820A2B">
      <w:r w:rsidRPr="00AB0C9D">
        <w:t>Message contents are according to TS 38.508-1 [5] subclause 4.6 ensuring Table 4.6.3-182 with condition 2TX_UL_MIMO and exceptions listed in clause 6.2D.3.4.3.</w:t>
      </w:r>
    </w:p>
    <w:p w14:paraId="5D72B7A9" w14:textId="77777777" w:rsidR="00820A2B" w:rsidRPr="00AB0C9D" w:rsidRDefault="00820A2B" w:rsidP="00820A2B">
      <w:pPr>
        <w:pStyle w:val="H6"/>
      </w:pPr>
      <w:bookmarkStart w:id="25" w:name="_Toc27478306"/>
      <w:bookmarkStart w:id="26" w:name="_Toc36227020"/>
      <w:bookmarkStart w:id="27" w:name="_Toc44324305"/>
      <w:bookmarkStart w:id="28" w:name="_Toc52990499"/>
      <w:bookmarkStart w:id="29" w:name="_Toc60823711"/>
      <w:bookmarkStart w:id="30" w:name="_Toc60825632"/>
      <w:r w:rsidRPr="00AB0C9D">
        <w:t>6.5D.2.3.5</w:t>
      </w:r>
      <w:r w:rsidRPr="00AB0C9D">
        <w:tab/>
        <w:t>Test requirement</w:t>
      </w:r>
      <w:bookmarkEnd w:id="25"/>
      <w:bookmarkEnd w:id="26"/>
      <w:bookmarkEnd w:id="27"/>
      <w:bookmarkEnd w:id="28"/>
      <w:bookmarkEnd w:id="29"/>
      <w:bookmarkEnd w:id="30"/>
    </w:p>
    <w:p w14:paraId="14FCBE31" w14:textId="77777777" w:rsidR="00820A2B" w:rsidRPr="00AB0C9D" w:rsidRDefault="00820A2B" w:rsidP="00820A2B">
      <w:r w:rsidRPr="00AB0C9D">
        <w:t xml:space="preserve">The measured sum of the UE mean power in the channel bandwidth, derived in step 3 and step 5 shall </w:t>
      </w:r>
      <w:proofErr w:type="spellStart"/>
      <w:r w:rsidRPr="00AB0C9D">
        <w:t>fulfill</w:t>
      </w:r>
      <w:proofErr w:type="spellEnd"/>
      <w:r w:rsidRPr="00AB0C9D">
        <w:t xml:space="preserve"> the requirements as specified in clause 6.2D.3.5 for NS_35, NS_04, NS_03 and NS_03U as appropriate, and the </w:t>
      </w:r>
      <w:r w:rsidRPr="00AB0C9D">
        <w:rPr>
          <w:lang w:eastAsia="zh-CN"/>
        </w:rPr>
        <w:t xml:space="preserve">sum of </w:t>
      </w:r>
      <w:r w:rsidRPr="00AB0C9D">
        <w:t xml:space="preserve">power of any UE emission measured </w:t>
      </w:r>
      <w:r w:rsidRPr="00AB0C9D">
        <w:rPr>
          <w:lang w:eastAsia="zh-CN"/>
        </w:rPr>
        <w:t>from both</w:t>
      </w:r>
      <w:r w:rsidRPr="00AB0C9D">
        <w:t xml:space="preserve"> antennas in step 4 and step 5 shall </w:t>
      </w:r>
      <w:proofErr w:type="spellStart"/>
      <w:r w:rsidRPr="00AB0C9D">
        <w:t>fulfill</w:t>
      </w:r>
      <w:proofErr w:type="spellEnd"/>
      <w:r w:rsidRPr="00AB0C9D">
        <w:t xml:space="preserve"> requirements in current subclause.</w:t>
      </w:r>
    </w:p>
    <w:p w14:paraId="3F191194" w14:textId="77777777" w:rsidR="00820A2B" w:rsidRPr="00AB0C9D" w:rsidRDefault="00820A2B" w:rsidP="00820A2B">
      <w:pPr>
        <w:pStyle w:val="TH"/>
      </w:pPr>
      <w:r w:rsidRPr="00AB0C9D">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820A2B" w:rsidRPr="00AB0C9D" w14:paraId="6257302E" w14:textId="77777777" w:rsidTr="00E10E8D">
        <w:trPr>
          <w:cantSplit/>
          <w:jc w:val="center"/>
        </w:trPr>
        <w:tc>
          <w:tcPr>
            <w:tcW w:w="5794" w:type="dxa"/>
            <w:gridSpan w:val="6"/>
            <w:vAlign w:val="center"/>
          </w:tcPr>
          <w:p w14:paraId="3FC421F3" w14:textId="77777777" w:rsidR="00820A2B" w:rsidRPr="00AB0C9D" w:rsidRDefault="00820A2B" w:rsidP="00E10E8D">
            <w:pPr>
              <w:pStyle w:val="TAH"/>
              <w:jc w:val="left"/>
            </w:pPr>
            <w:r w:rsidRPr="00AB0C9D">
              <w:t>Spectrum emission limit (dBm) / Channel bandwidth</w:t>
            </w:r>
          </w:p>
        </w:tc>
      </w:tr>
      <w:tr w:rsidR="00820A2B" w:rsidRPr="00AB0C9D" w14:paraId="0909F6B3" w14:textId="77777777" w:rsidTr="00E10E8D">
        <w:trPr>
          <w:cantSplit/>
          <w:jc w:val="center"/>
        </w:trPr>
        <w:tc>
          <w:tcPr>
            <w:tcW w:w="1086" w:type="dxa"/>
          </w:tcPr>
          <w:p w14:paraId="45E04ACC" w14:textId="77777777" w:rsidR="00820A2B" w:rsidRPr="00AB0C9D" w:rsidRDefault="00820A2B" w:rsidP="00E10E8D">
            <w:pPr>
              <w:pStyle w:val="TAH"/>
              <w:jc w:val="left"/>
            </w:pPr>
            <w:proofErr w:type="spellStart"/>
            <w:r w:rsidRPr="00AB0C9D">
              <w:t>Δf</w:t>
            </w:r>
            <w:r w:rsidRPr="00AB0C9D">
              <w:rPr>
                <w:vertAlign w:val="subscript"/>
              </w:rPr>
              <w:t>OOB</w:t>
            </w:r>
            <w:proofErr w:type="spellEnd"/>
          </w:p>
          <w:p w14:paraId="48A25823" w14:textId="77777777" w:rsidR="00820A2B" w:rsidRPr="00AB0C9D" w:rsidRDefault="00820A2B" w:rsidP="00E10E8D">
            <w:pPr>
              <w:pStyle w:val="TAH"/>
              <w:jc w:val="left"/>
            </w:pPr>
            <w:r w:rsidRPr="00AB0C9D">
              <w:t>(MHz)</w:t>
            </w:r>
          </w:p>
        </w:tc>
        <w:tc>
          <w:tcPr>
            <w:tcW w:w="850" w:type="dxa"/>
          </w:tcPr>
          <w:p w14:paraId="171C235D" w14:textId="77777777" w:rsidR="00820A2B" w:rsidRPr="00AB0C9D" w:rsidRDefault="00820A2B" w:rsidP="00E10E8D">
            <w:pPr>
              <w:pStyle w:val="TAH"/>
              <w:jc w:val="left"/>
            </w:pPr>
            <w:r w:rsidRPr="00AB0C9D">
              <w:t>5</w:t>
            </w:r>
          </w:p>
          <w:p w14:paraId="2D8568CC" w14:textId="77777777" w:rsidR="00820A2B" w:rsidRPr="00AB0C9D" w:rsidRDefault="00820A2B" w:rsidP="00E10E8D">
            <w:pPr>
              <w:pStyle w:val="TAH"/>
              <w:jc w:val="left"/>
            </w:pPr>
            <w:r w:rsidRPr="00AB0C9D">
              <w:t>MHz</w:t>
            </w:r>
          </w:p>
        </w:tc>
        <w:tc>
          <w:tcPr>
            <w:tcW w:w="851" w:type="dxa"/>
          </w:tcPr>
          <w:p w14:paraId="721234EB" w14:textId="77777777" w:rsidR="00820A2B" w:rsidRPr="00AB0C9D" w:rsidRDefault="00820A2B" w:rsidP="00E10E8D">
            <w:pPr>
              <w:pStyle w:val="TAH"/>
              <w:jc w:val="left"/>
            </w:pPr>
            <w:r w:rsidRPr="00AB0C9D">
              <w:t>10</w:t>
            </w:r>
          </w:p>
          <w:p w14:paraId="3F852145" w14:textId="77777777" w:rsidR="00820A2B" w:rsidRPr="00AB0C9D" w:rsidRDefault="00820A2B" w:rsidP="00E10E8D">
            <w:pPr>
              <w:pStyle w:val="TAH"/>
              <w:jc w:val="left"/>
            </w:pPr>
            <w:r w:rsidRPr="00AB0C9D">
              <w:t>MHz</w:t>
            </w:r>
          </w:p>
        </w:tc>
        <w:tc>
          <w:tcPr>
            <w:tcW w:w="757" w:type="dxa"/>
          </w:tcPr>
          <w:p w14:paraId="715A1E51" w14:textId="77777777" w:rsidR="00820A2B" w:rsidRPr="00AB0C9D" w:rsidRDefault="00820A2B" w:rsidP="00E10E8D">
            <w:pPr>
              <w:pStyle w:val="TAH"/>
              <w:jc w:val="left"/>
            </w:pPr>
            <w:r w:rsidRPr="00AB0C9D">
              <w:t>15 MHz</w:t>
            </w:r>
          </w:p>
        </w:tc>
        <w:tc>
          <w:tcPr>
            <w:tcW w:w="810" w:type="dxa"/>
          </w:tcPr>
          <w:p w14:paraId="294A09DB" w14:textId="77777777" w:rsidR="00820A2B" w:rsidRPr="00AB0C9D" w:rsidRDefault="00820A2B" w:rsidP="00E10E8D">
            <w:pPr>
              <w:pStyle w:val="TAH"/>
              <w:jc w:val="left"/>
            </w:pPr>
            <w:r w:rsidRPr="00AB0C9D">
              <w:t>20 MHz</w:t>
            </w:r>
          </w:p>
        </w:tc>
        <w:tc>
          <w:tcPr>
            <w:tcW w:w="1440" w:type="dxa"/>
          </w:tcPr>
          <w:p w14:paraId="1868D6ED" w14:textId="77777777" w:rsidR="00820A2B" w:rsidRPr="00AB0C9D" w:rsidRDefault="00820A2B" w:rsidP="00E10E8D">
            <w:pPr>
              <w:pStyle w:val="TAH"/>
              <w:jc w:val="left"/>
            </w:pPr>
            <w:r w:rsidRPr="00AB0C9D">
              <w:t>Measurement bandwidth (unless otherwise stated)</w:t>
            </w:r>
          </w:p>
        </w:tc>
      </w:tr>
      <w:tr w:rsidR="00820A2B" w:rsidRPr="00AB0C9D" w14:paraId="64F4D14F" w14:textId="77777777" w:rsidTr="00E10E8D">
        <w:trPr>
          <w:jc w:val="center"/>
        </w:trPr>
        <w:tc>
          <w:tcPr>
            <w:tcW w:w="1086" w:type="dxa"/>
          </w:tcPr>
          <w:p w14:paraId="5E49F822" w14:textId="77777777" w:rsidR="00820A2B" w:rsidRPr="00AB0C9D" w:rsidRDefault="00820A2B" w:rsidP="00E10E8D">
            <w:pPr>
              <w:pStyle w:val="TAC"/>
              <w:jc w:val="left"/>
            </w:pPr>
            <w:r w:rsidRPr="00AB0C9D">
              <w:sym w:font="Symbol" w:char="F0B1"/>
            </w:r>
            <w:r w:rsidRPr="00AB0C9D">
              <w:t xml:space="preserve"> 0-0.1</w:t>
            </w:r>
          </w:p>
        </w:tc>
        <w:tc>
          <w:tcPr>
            <w:tcW w:w="850" w:type="dxa"/>
          </w:tcPr>
          <w:p w14:paraId="56C118A7" w14:textId="77777777" w:rsidR="00820A2B" w:rsidRPr="00AB0C9D" w:rsidRDefault="00820A2B" w:rsidP="00E10E8D">
            <w:pPr>
              <w:pStyle w:val="TAC"/>
              <w:jc w:val="left"/>
            </w:pPr>
            <w:r w:rsidRPr="00AB0C9D">
              <w:t>-15 + TT</w:t>
            </w:r>
          </w:p>
        </w:tc>
        <w:tc>
          <w:tcPr>
            <w:tcW w:w="851" w:type="dxa"/>
          </w:tcPr>
          <w:p w14:paraId="48DB9283" w14:textId="77777777" w:rsidR="00820A2B" w:rsidRPr="00AB0C9D" w:rsidRDefault="00820A2B" w:rsidP="00E10E8D">
            <w:pPr>
              <w:pStyle w:val="TAC"/>
              <w:jc w:val="left"/>
            </w:pPr>
            <w:r w:rsidRPr="00AB0C9D">
              <w:t>-18 + TT</w:t>
            </w:r>
          </w:p>
        </w:tc>
        <w:tc>
          <w:tcPr>
            <w:tcW w:w="757" w:type="dxa"/>
          </w:tcPr>
          <w:p w14:paraId="2A908F3F" w14:textId="77777777" w:rsidR="00820A2B" w:rsidRPr="00AB0C9D" w:rsidRDefault="00820A2B" w:rsidP="00E10E8D">
            <w:pPr>
              <w:pStyle w:val="TAC"/>
              <w:jc w:val="left"/>
            </w:pPr>
            <w:r w:rsidRPr="00AB0C9D">
              <w:t>-20 + TT</w:t>
            </w:r>
          </w:p>
        </w:tc>
        <w:tc>
          <w:tcPr>
            <w:tcW w:w="810" w:type="dxa"/>
          </w:tcPr>
          <w:p w14:paraId="06D42DB2" w14:textId="77777777" w:rsidR="00820A2B" w:rsidRPr="00AB0C9D" w:rsidRDefault="00820A2B" w:rsidP="00E10E8D">
            <w:pPr>
              <w:pStyle w:val="TAC"/>
              <w:jc w:val="left"/>
            </w:pPr>
            <w:r w:rsidRPr="00AB0C9D">
              <w:t>-21 + TT</w:t>
            </w:r>
          </w:p>
        </w:tc>
        <w:tc>
          <w:tcPr>
            <w:tcW w:w="1440" w:type="dxa"/>
          </w:tcPr>
          <w:p w14:paraId="14E9B5EC" w14:textId="77777777" w:rsidR="00820A2B" w:rsidRPr="00AB0C9D" w:rsidRDefault="00820A2B" w:rsidP="00E10E8D">
            <w:pPr>
              <w:pStyle w:val="TAC"/>
              <w:jc w:val="left"/>
            </w:pPr>
            <w:r w:rsidRPr="00AB0C9D">
              <w:t xml:space="preserve">30 kHz </w:t>
            </w:r>
          </w:p>
        </w:tc>
      </w:tr>
      <w:tr w:rsidR="00820A2B" w:rsidRPr="00AB0C9D" w14:paraId="6B27FAC2" w14:textId="77777777" w:rsidTr="00E10E8D">
        <w:trPr>
          <w:jc w:val="center"/>
        </w:trPr>
        <w:tc>
          <w:tcPr>
            <w:tcW w:w="1086" w:type="dxa"/>
          </w:tcPr>
          <w:p w14:paraId="1F0EB4D8" w14:textId="77777777" w:rsidR="00820A2B" w:rsidRPr="00AB0C9D" w:rsidRDefault="00820A2B" w:rsidP="00E10E8D">
            <w:pPr>
              <w:pStyle w:val="TAC"/>
              <w:jc w:val="left"/>
            </w:pPr>
            <w:r w:rsidRPr="00AB0C9D">
              <w:sym w:font="Symbol" w:char="F0B1"/>
            </w:r>
            <w:r w:rsidRPr="00AB0C9D">
              <w:t xml:space="preserve"> 0.1-6</w:t>
            </w:r>
          </w:p>
        </w:tc>
        <w:tc>
          <w:tcPr>
            <w:tcW w:w="850" w:type="dxa"/>
          </w:tcPr>
          <w:p w14:paraId="123C8096" w14:textId="77777777" w:rsidR="00820A2B" w:rsidRPr="00AB0C9D" w:rsidRDefault="00820A2B" w:rsidP="00E10E8D">
            <w:pPr>
              <w:pStyle w:val="TAC"/>
              <w:jc w:val="left"/>
            </w:pPr>
            <w:r w:rsidRPr="00AB0C9D">
              <w:t>-13 + TT</w:t>
            </w:r>
          </w:p>
        </w:tc>
        <w:tc>
          <w:tcPr>
            <w:tcW w:w="851" w:type="dxa"/>
          </w:tcPr>
          <w:p w14:paraId="361DC439" w14:textId="77777777" w:rsidR="00820A2B" w:rsidRPr="00AB0C9D" w:rsidRDefault="00820A2B" w:rsidP="00E10E8D">
            <w:pPr>
              <w:pStyle w:val="TAC"/>
              <w:jc w:val="left"/>
            </w:pPr>
            <w:r w:rsidRPr="00AB0C9D">
              <w:t>-13 + TT</w:t>
            </w:r>
          </w:p>
        </w:tc>
        <w:tc>
          <w:tcPr>
            <w:tcW w:w="757" w:type="dxa"/>
          </w:tcPr>
          <w:p w14:paraId="2EFD8E5B" w14:textId="77777777" w:rsidR="00820A2B" w:rsidRPr="00AB0C9D" w:rsidRDefault="00820A2B" w:rsidP="00E10E8D">
            <w:pPr>
              <w:pStyle w:val="TAC"/>
              <w:jc w:val="left"/>
            </w:pPr>
            <w:r w:rsidRPr="00AB0C9D">
              <w:t>-13 + TT</w:t>
            </w:r>
          </w:p>
        </w:tc>
        <w:tc>
          <w:tcPr>
            <w:tcW w:w="810" w:type="dxa"/>
          </w:tcPr>
          <w:p w14:paraId="504B161E" w14:textId="77777777" w:rsidR="00820A2B" w:rsidRPr="00AB0C9D" w:rsidRDefault="00820A2B" w:rsidP="00E10E8D">
            <w:pPr>
              <w:pStyle w:val="TAC"/>
              <w:jc w:val="left"/>
            </w:pPr>
            <w:r w:rsidRPr="00AB0C9D">
              <w:t>-13 + TT</w:t>
            </w:r>
          </w:p>
        </w:tc>
        <w:tc>
          <w:tcPr>
            <w:tcW w:w="1440" w:type="dxa"/>
          </w:tcPr>
          <w:p w14:paraId="6B9C6DAA" w14:textId="77777777" w:rsidR="00820A2B" w:rsidRPr="00AB0C9D" w:rsidRDefault="00820A2B" w:rsidP="00E10E8D">
            <w:pPr>
              <w:pStyle w:val="TAC"/>
              <w:jc w:val="left"/>
            </w:pPr>
            <w:r w:rsidRPr="00AB0C9D">
              <w:t>100 kHz</w:t>
            </w:r>
          </w:p>
        </w:tc>
      </w:tr>
      <w:tr w:rsidR="00820A2B" w:rsidRPr="00AB0C9D" w14:paraId="7D5391B2" w14:textId="77777777" w:rsidTr="00E10E8D">
        <w:trPr>
          <w:jc w:val="center"/>
        </w:trPr>
        <w:tc>
          <w:tcPr>
            <w:tcW w:w="1086" w:type="dxa"/>
          </w:tcPr>
          <w:p w14:paraId="77CBC2CF" w14:textId="77777777" w:rsidR="00820A2B" w:rsidRPr="00AB0C9D" w:rsidRDefault="00820A2B" w:rsidP="00E10E8D">
            <w:pPr>
              <w:pStyle w:val="TAC"/>
              <w:jc w:val="left"/>
            </w:pPr>
            <w:r w:rsidRPr="00AB0C9D">
              <w:sym w:font="Symbol" w:char="F0B1"/>
            </w:r>
            <w:r w:rsidRPr="00AB0C9D">
              <w:t xml:space="preserve"> 6-10</w:t>
            </w:r>
          </w:p>
        </w:tc>
        <w:tc>
          <w:tcPr>
            <w:tcW w:w="850" w:type="dxa"/>
          </w:tcPr>
          <w:p w14:paraId="5EFD7369" w14:textId="77777777" w:rsidR="00820A2B" w:rsidRPr="00AB0C9D" w:rsidRDefault="00820A2B" w:rsidP="00E10E8D">
            <w:pPr>
              <w:pStyle w:val="TAC"/>
              <w:jc w:val="left"/>
            </w:pPr>
            <w:r w:rsidRPr="00AB0C9D">
              <w:t>-25</w:t>
            </w:r>
            <w:r w:rsidRPr="00AB0C9D">
              <w:rPr>
                <w:vertAlign w:val="superscript"/>
              </w:rPr>
              <w:t>1</w:t>
            </w:r>
            <w:r w:rsidRPr="00AB0C9D">
              <w:t xml:space="preserve"> + TT</w:t>
            </w:r>
          </w:p>
        </w:tc>
        <w:tc>
          <w:tcPr>
            <w:tcW w:w="851" w:type="dxa"/>
          </w:tcPr>
          <w:p w14:paraId="3C4178DC" w14:textId="77777777" w:rsidR="00820A2B" w:rsidRPr="00AB0C9D" w:rsidRDefault="00820A2B" w:rsidP="00E10E8D">
            <w:pPr>
              <w:pStyle w:val="TAC"/>
              <w:jc w:val="left"/>
            </w:pPr>
            <w:r w:rsidRPr="00AB0C9D">
              <w:t>-13 + TT</w:t>
            </w:r>
          </w:p>
        </w:tc>
        <w:tc>
          <w:tcPr>
            <w:tcW w:w="757" w:type="dxa"/>
          </w:tcPr>
          <w:p w14:paraId="36C6511C" w14:textId="77777777" w:rsidR="00820A2B" w:rsidRPr="00AB0C9D" w:rsidRDefault="00820A2B" w:rsidP="00E10E8D">
            <w:pPr>
              <w:pStyle w:val="TAC"/>
              <w:jc w:val="left"/>
            </w:pPr>
            <w:r w:rsidRPr="00AB0C9D">
              <w:t>-13 + TT</w:t>
            </w:r>
          </w:p>
        </w:tc>
        <w:tc>
          <w:tcPr>
            <w:tcW w:w="810" w:type="dxa"/>
          </w:tcPr>
          <w:p w14:paraId="71227A0F" w14:textId="77777777" w:rsidR="00820A2B" w:rsidRPr="00AB0C9D" w:rsidRDefault="00820A2B" w:rsidP="00E10E8D">
            <w:pPr>
              <w:pStyle w:val="TAC"/>
              <w:jc w:val="left"/>
            </w:pPr>
            <w:r w:rsidRPr="00AB0C9D">
              <w:t>-13 + TT</w:t>
            </w:r>
          </w:p>
        </w:tc>
        <w:tc>
          <w:tcPr>
            <w:tcW w:w="1440" w:type="dxa"/>
          </w:tcPr>
          <w:p w14:paraId="52B177F3" w14:textId="77777777" w:rsidR="00820A2B" w:rsidRPr="00AB0C9D" w:rsidRDefault="00820A2B" w:rsidP="00E10E8D">
            <w:pPr>
              <w:pStyle w:val="TAC"/>
              <w:jc w:val="left"/>
            </w:pPr>
            <w:r w:rsidRPr="00AB0C9D">
              <w:t>100 kHz</w:t>
            </w:r>
          </w:p>
        </w:tc>
      </w:tr>
      <w:tr w:rsidR="00820A2B" w:rsidRPr="00AB0C9D" w14:paraId="0AFFE79D" w14:textId="77777777" w:rsidTr="00E10E8D">
        <w:trPr>
          <w:jc w:val="center"/>
        </w:trPr>
        <w:tc>
          <w:tcPr>
            <w:tcW w:w="1086" w:type="dxa"/>
          </w:tcPr>
          <w:p w14:paraId="0A095380" w14:textId="77777777" w:rsidR="00820A2B" w:rsidRPr="00AB0C9D" w:rsidRDefault="00820A2B" w:rsidP="00E10E8D">
            <w:pPr>
              <w:pStyle w:val="TAC"/>
              <w:jc w:val="left"/>
            </w:pPr>
            <w:r w:rsidRPr="00AB0C9D">
              <w:sym w:font="Symbol" w:char="F0B1"/>
            </w:r>
            <w:r w:rsidRPr="00AB0C9D">
              <w:t xml:space="preserve"> 10-15</w:t>
            </w:r>
          </w:p>
        </w:tc>
        <w:tc>
          <w:tcPr>
            <w:tcW w:w="850" w:type="dxa"/>
          </w:tcPr>
          <w:p w14:paraId="22D51677" w14:textId="77777777" w:rsidR="00820A2B" w:rsidRPr="00AB0C9D" w:rsidRDefault="00820A2B" w:rsidP="00E10E8D">
            <w:pPr>
              <w:pStyle w:val="TAC"/>
              <w:jc w:val="left"/>
            </w:pPr>
          </w:p>
        </w:tc>
        <w:tc>
          <w:tcPr>
            <w:tcW w:w="851" w:type="dxa"/>
          </w:tcPr>
          <w:p w14:paraId="63CB9936" w14:textId="77777777" w:rsidR="00820A2B" w:rsidRPr="00AB0C9D" w:rsidRDefault="00820A2B" w:rsidP="00E10E8D">
            <w:pPr>
              <w:pStyle w:val="TAC"/>
              <w:jc w:val="left"/>
            </w:pPr>
            <w:r w:rsidRPr="00AB0C9D">
              <w:t>-25</w:t>
            </w:r>
            <w:r w:rsidRPr="00AB0C9D">
              <w:rPr>
                <w:vertAlign w:val="superscript"/>
              </w:rPr>
              <w:t xml:space="preserve">1 </w:t>
            </w:r>
            <w:r w:rsidRPr="00AB0C9D">
              <w:t>+ TT</w:t>
            </w:r>
          </w:p>
        </w:tc>
        <w:tc>
          <w:tcPr>
            <w:tcW w:w="757" w:type="dxa"/>
          </w:tcPr>
          <w:p w14:paraId="14C19F7C" w14:textId="77777777" w:rsidR="00820A2B" w:rsidRPr="00AB0C9D" w:rsidRDefault="00820A2B" w:rsidP="00E10E8D">
            <w:pPr>
              <w:pStyle w:val="TAC"/>
              <w:jc w:val="left"/>
            </w:pPr>
            <w:r w:rsidRPr="00AB0C9D">
              <w:t>-13 + TT</w:t>
            </w:r>
          </w:p>
        </w:tc>
        <w:tc>
          <w:tcPr>
            <w:tcW w:w="810" w:type="dxa"/>
          </w:tcPr>
          <w:p w14:paraId="63101CFB" w14:textId="77777777" w:rsidR="00820A2B" w:rsidRPr="00AB0C9D" w:rsidRDefault="00820A2B" w:rsidP="00E10E8D">
            <w:pPr>
              <w:pStyle w:val="TAC"/>
              <w:jc w:val="left"/>
            </w:pPr>
            <w:r w:rsidRPr="00AB0C9D">
              <w:t>-13 + TT</w:t>
            </w:r>
          </w:p>
        </w:tc>
        <w:tc>
          <w:tcPr>
            <w:tcW w:w="1440" w:type="dxa"/>
          </w:tcPr>
          <w:p w14:paraId="7C34A737" w14:textId="77777777" w:rsidR="00820A2B" w:rsidRPr="00AB0C9D" w:rsidRDefault="00820A2B" w:rsidP="00E10E8D">
            <w:pPr>
              <w:pStyle w:val="TAC"/>
              <w:jc w:val="left"/>
            </w:pPr>
            <w:r w:rsidRPr="00AB0C9D">
              <w:t>100 kHz</w:t>
            </w:r>
          </w:p>
        </w:tc>
      </w:tr>
      <w:tr w:rsidR="00820A2B" w:rsidRPr="00AB0C9D" w14:paraId="26442030" w14:textId="77777777" w:rsidTr="00E10E8D">
        <w:trPr>
          <w:jc w:val="center"/>
        </w:trPr>
        <w:tc>
          <w:tcPr>
            <w:tcW w:w="1086" w:type="dxa"/>
          </w:tcPr>
          <w:p w14:paraId="1665249D" w14:textId="77777777" w:rsidR="00820A2B" w:rsidRPr="00AB0C9D" w:rsidRDefault="00820A2B" w:rsidP="00E10E8D">
            <w:pPr>
              <w:pStyle w:val="TAC"/>
              <w:jc w:val="left"/>
            </w:pPr>
            <w:r w:rsidRPr="00AB0C9D">
              <w:sym w:font="Symbol" w:char="F0B1"/>
            </w:r>
            <w:r w:rsidRPr="00AB0C9D">
              <w:t xml:space="preserve"> 15-20</w:t>
            </w:r>
          </w:p>
        </w:tc>
        <w:tc>
          <w:tcPr>
            <w:tcW w:w="850" w:type="dxa"/>
          </w:tcPr>
          <w:p w14:paraId="413A65D0" w14:textId="77777777" w:rsidR="00820A2B" w:rsidRPr="00AB0C9D" w:rsidRDefault="00820A2B" w:rsidP="00E10E8D">
            <w:pPr>
              <w:pStyle w:val="TAC"/>
              <w:jc w:val="left"/>
            </w:pPr>
          </w:p>
        </w:tc>
        <w:tc>
          <w:tcPr>
            <w:tcW w:w="851" w:type="dxa"/>
          </w:tcPr>
          <w:p w14:paraId="7860C10A" w14:textId="77777777" w:rsidR="00820A2B" w:rsidRPr="00AB0C9D" w:rsidRDefault="00820A2B" w:rsidP="00E10E8D">
            <w:pPr>
              <w:pStyle w:val="TAC"/>
              <w:jc w:val="left"/>
            </w:pPr>
          </w:p>
        </w:tc>
        <w:tc>
          <w:tcPr>
            <w:tcW w:w="757" w:type="dxa"/>
          </w:tcPr>
          <w:p w14:paraId="32DA8CBA" w14:textId="77777777" w:rsidR="00820A2B" w:rsidRPr="00AB0C9D" w:rsidRDefault="00820A2B" w:rsidP="00E10E8D">
            <w:pPr>
              <w:pStyle w:val="TAC"/>
              <w:jc w:val="left"/>
            </w:pPr>
            <w:r w:rsidRPr="00AB0C9D">
              <w:t>-25</w:t>
            </w:r>
            <w:r w:rsidRPr="00AB0C9D">
              <w:rPr>
                <w:vertAlign w:val="superscript"/>
              </w:rPr>
              <w:t>1</w:t>
            </w:r>
            <w:r w:rsidRPr="00AB0C9D">
              <w:t xml:space="preserve"> + TT</w:t>
            </w:r>
          </w:p>
        </w:tc>
        <w:tc>
          <w:tcPr>
            <w:tcW w:w="810" w:type="dxa"/>
          </w:tcPr>
          <w:p w14:paraId="05558B39" w14:textId="77777777" w:rsidR="00820A2B" w:rsidRPr="00AB0C9D" w:rsidRDefault="00820A2B" w:rsidP="00E10E8D">
            <w:pPr>
              <w:pStyle w:val="TAC"/>
              <w:jc w:val="left"/>
            </w:pPr>
            <w:r w:rsidRPr="00AB0C9D">
              <w:t>-13 + TT</w:t>
            </w:r>
          </w:p>
        </w:tc>
        <w:tc>
          <w:tcPr>
            <w:tcW w:w="1440" w:type="dxa"/>
          </w:tcPr>
          <w:p w14:paraId="3DCAC068" w14:textId="77777777" w:rsidR="00820A2B" w:rsidRPr="00AB0C9D" w:rsidRDefault="00820A2B" w:rsidP="00E10E8D">
            <w:pPr>
              <w:pStyle w:val="TAC"/>
              <w:jc w:val="left"/>
            </w:pPr>
            <w:r w:rsidRPr="00AB0C9D">
              <w:t>100 kHz</w:t>
            </w:r>
          </w:p>
        </w:tc>
      </w:tr>
      <w:tr w:rsidR="00820A2B" w:rsidRPr="00AB0C9D" w14:paraId="681D004A" w14:textId="77777777" w:rsidTr="00E10E8D">
        <w:trPr>
          <w:jc w:val="center"/>
        </w:trPr>
        <w:tc>
          <w:tcPr>
            <w:tcW w:w="1086" w:type="dxa"/>
          </w:tcPr>
          <w:p w14:paraId="1E939314" w14:textId="77777777" w:rsidR="00820A2B" w:rsidRPr="00AB0C9D" w:rsidRDefault="00820A2B" w:rsidP="00E10E8D">
            <w:pPr>
              <w:pStyle w:val="TAC"/>
              <w:jc w:val="left"/>
            </w:pPr>
            <w:r w:rsidRPr="00AB0C9D">
              <w:sym w:font="Symbol" w:char="F0B1"/>
            </w:r>
            <w:r w:rsidRPr="00AB0C9D">
              <w:t xml:space="preserve"> 20-25</w:t>
            </w:r>
          </w:p>
        </w:tc>
        <w:tc>
          <w:tcPr>
            <w:tcW w:w="850" w:type="dxa"/>
          </w:tcPr>
          <w:p w14:paraId="1E7E1E3D" w14:textId="77777777" w:rsidR="00820A2B" w:rsidRPr="00AB0C9D" w:rsidRDefault="00820A2B" w:rsidP="00E10E8D">
            <w:pPr>
              <w:pStyle w:val="TAC"/>
              <w:jc w:val="left"/>
            </w:pPr>
          </w:p>
        </w:tc>
        <w:tc>
          <w:tcPr>
            <w:tcW w:w="851" w:type="dxa"/>
          </w:tcPr>
          <w:p w14:paraId="675AD7EF" w14:textId="77777777" w:rsidR="00820A2B" w:rsidRPr="00AB0C9D" w:rsidRDefault="00820A2B" w:rsidP="00E10E8D">
            <w:pPr>
              <w:pStyle w:val="TAC"/>
              <w:jc w:val="left"/>
            </w:pPr>
          </w:p>
        </w:tc>
        <w:tc>
          <w:tcPr>
            <w:tcW w:w="757" w:type="dxa"/>
          </w:tcPr>
          <w:p w14:paraId="231ADA7F" w14:textId="77777777" w:rsidR="00820A2B" w:rsidRPr="00AB0C9D" w:rsidRDefault="00820A2B" w:rsidP="00E10E8D">
            <w:pPr>
              <w:pStyle w:val="TAC"/>
              <w:jc w:val="left"/>
            </w:pPr>
          </w:p>
        </w:tc>
        <w:tc>
          <w:tcPr>
            <w:tcW w:w="810" w:type="dxa"/>
          </w:tcPr>
          <w:p w14:paraId="583CF87A" w14:textId="77777777" w:rsidR="00820A2B" w:rsidRPr="00AB0C9D" w:rsidRDefault="00820A2B" w:rsidP="00E10E8D">
            <w:pPr>
              <w:pStyle w:val="TAC"/>
              <w:jc w:val="left"/>
            </w:pPr>
            <w:r w:rsidRPr="00AB0C9D">
              <w:t>-25 + TT</w:t>
            </w:r>
          </w:p>
        </w:tc>
        <w:tc>
          <w:tcPr>
            <w:tcW w:w="1440" w:type="dxa"/>
          </w:tcPr>
          <w:p w14:paraId="36153EF5" w14:textId="77777777" w:rsidR="00820A2B" w:rsidRPr="00AB0C9D" w:rsidRDefault="00820A2B" w:rsidP="00E10E8D">
            <w:pPr>
              <w:pStyle w:val="TAC"/>
              <w:jc w:val="left"/>
            </w:pPr>
            <w:r w:rsidRPr="00AB0C9D">
              <w:t>1 MHz</w:t>
            </w:r>
          </w:p>
        </w:tc>
      </w:tr>
      <w:tr w:rsidR="00820A2B" w:rsidRPr="00AB0C9D" w14:paraId="2BE520CA" w14:textId="77777777" w:rsidTr="00E10E8D">
        <w:trPr>
          <w:jc w:val="center"/>
        </w:trPr>
        <w:tc>
          <w:tcPr>
            <w:tcW w:w="5794" w:type="dxa"/>
            <w:gridSpan w:val="6"/>
          </w:tcPr>
          <w:p w14:paraId="3BA0F511" w14:textId="77777777" w:rsidR="00820A2B" w:rsidRPr="00AB0C9D" w:rsidRDefault="00820A2B" w:rsidP="00E10E8D">
            <w:pPr>
              <w:pStyle w:val="TAN"/>
            </w:pPr>
            <w:r w:rsidRPr="00AB0C9D">
              <w:t>NOTE 1:</w:t>
            </w:r>
            <w:r w:rsidRPr="00AB0C9D">
              <w:tab/>
              <w:t>The measurement bandwidth shall be 1 MHz;</w:t>
            </w:r>
          </w:p>
          <w:p w14:paraId="28E67361" w14:textId="77777777" w:rsidR="00820A2B" w:rsidRPr="00AB0C9D" w:rsidRDefault="00820A2B" w:rsidP="00E10E8D">
            <w:pPr>
              <w:pStyle w:val="TAN"/>
            </w:pPr>
            <w:r w:rsidRPr="00AB0C9D">
              <w:t>NOTE 2:</w:t>
            </w:r>
            <w:r w:rsidRPr="00AB0C9D">
              <w:tab/>
              <w:t>TT for each frequency and channel bandwidth is specified in Table 6.5D.2.3.5-2</w:t>
            </w:r>
          </w:p>
        </w:tc>
      </w:tr>
    </w:tbl>
    <w:p w14:paraId="1027A2FA" w14:textId="77777777" w:rsidR="00820A2B" w:rsidRPr="00AB0C9D" w:rsidRDefault="00820A2B" w:rsidP="00820A2B"/>
    <w:p w14:paraId="5BA41022" w14:textId="77777777" w:rsidR="00820A2B" w:rsidRPr="00AB0C9D" w:rsidRDefault="00820A2B" w:rsidP="00820A2B">
      <w:pPr>
        <w:pStyle w:val="TH"/>
      </w:pPr>
      <w:r w:rsidRPr="00AB0C9D">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20A2B" w:rsidRPr="00AB0C9D" w14:paraId="0E210A96" w14:textId="77777777" w:rsidTr="00E10E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0BD4D9" w14:textId="77777777" w:rsidR="00820A2B" w:rsidRPr="00AB0C9D" w:rsidRDefault="00820A2B" w:rsidP="00E10E8D">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0F16346" w14:textId="77777777" w:rsidR="00820A2B" w:rsidRPr="00AB0C9D" w:rsidRDefault="00820A2B" w:rsidP="00E10E8D">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77A311F" w14:textId="77777777" w:rsidR="00820A2B" w:rsidRPr="00AB0C9D" w:rsidRDefault="00820A2B" w:rsidP="00E10E8D">
            <w:pPr>
              <w:pStyle w:val="TAH"/>
              <w:jc w:val="left"/>
            </w:pPr>
            <w:r w:rsidRPr="00AB0C9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5BB510C" w14:textId="77777777" w:rsidR="00820A2B" w:rsidRPr="00AB0C9D" w:rsidRDefault="00820A2B" w:rsidP="00E10E8D">
            <w:pPr>
              <w:pStyle w:val="TAH"/>
              <w:jc w:val="left"/>
            </w:pPr>
            <w:r w:rsidRPr="00AB0C9D">
              <w:t>4.2GHz &lt; f ≤ 6.0GHz</w:t>
            </w:r>
          </w:p>
        </w:tc>
      </w:tr>
      <w:tr w:rsidR="00820A2B" w:rsidRPr="00AB0C9D" w14:paraId="35CE20FB" w14:textId="77777777" w:rsidTr="00E10E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9FCC13" w14:textId="77777777" w:rsidR="00820A2B" w:rsidRPr="00AB0C9D" w:rsidRDefault="00820A2B" w:rsidP="00E10E8D">
            <w:pPr>
              <w:pStyle w:val="TAC"/>
              <w:jc w:val="left"/>
            </w:pPr>
            <w:r w:rsidRPr="00AB0C9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164B57E" w14:textId="77777777" w:rsidR="00820A2B" w:rsidRPr="00AB0C9D" w:rsidRDefault="00820A2B" w:rsidP="00E10E8D">
            <w:pPr>
              <w:pStyle w:val="TAC"/>
              <w:jc w:val="left"/>
            </w:pPr>
            <w:r w:rsidRPr="00AB0C9D">
              <w:t>1.5 dB</w:t>
            </w:r>
          </w:p>
        </w:tc>
        <w:tc>
          <w:tcPr>
            <w:tcW w:w="1984" w:type="dxa"/>
            <w:tcBorders>
              <w:top w:val="single" w:sz="4" w:space="0" w:color="auto"/>
              <w:left w:val="single" w:sz="4" w:space="0" w:color="auto"/>
              <w:bottom w:val="single" w:sz="4" w:space="0" w:color="auto"/>
              <w:right w:val="single" w:sz="4" w:space="0" w:color="auto"/>
            </w:tcBorders>
            <w:vAlign w:val="center"/>
          </w:tcPr>
          <w:p w14:paraId="2F936C48" w14:textId="77777777" w:rsidR="00820A2B" w:rsidRPr="00AB0C9D" w:rsidRDefault="00820A2B" w:rsidP="00E10E8D">
            <w:pPr>
              <w:pStyle w:val="TAC"/>
              <w:jc w:val="left"/>
            </w:pPr>
            <w:r w:rsidRPr="00AB0C9D">
              <w:t>1.8 dB</w:t>
            </w:r>
          </w:p>
        </w:tc>
        <w:tc>
          <w:tcPr>
            <w:tcW w:w="1984" w:type="dxa"/>
            <w:tcBorders>
              <w:top w:val="single" w:sz="4" w:space="0" w:color="auto"/>
              <w:left w:val="single" w:sz="4" w:space="0" w:color="auto"/>
              <w:bottom w:val="single" w:sz="4" w:space="0" w:color="auto"/>
              <w:right w:val="single" w:sz="4" w:space="0" w:color="auto"/>
            </w:tcBorders>
            <w:vAlign w:val="center"/>
          </w:tcPr>
          <w:p w14:paraId="45ADC0E6" w14:textId="77777777" w:rsidR="00820A2B" w:rsidRPr="00AB0C9D" w:rsidRDefault="00820A2B" w:rsidP="00E10E8D">
            <w:pPr>
              <w:pStyle w:val="TAC"/>
              <w:jc w:val="left"/>
            </w:pPr>
            <w:r w:rsidRPr="00AB0C9D">
              <w:t>1.8 dB</w:t>
            </w:r>
          </w:p>
        </w:tc>
      </w:tr>
    </w:tbl>
    <w:p w14:paraId="3FD40677" w14:textId="77777777" w:rsidR="00820A2B" w:rsidRPr="00AB0C9D" w:rsidRDefault="00820A2B" w:rsidP="00820A2B"/>
    <w:p w14:paraId="4408CF6F" w14:textId="77777777" w:rsidR="00820A2B" w:rsidRPr="00AB0C9D" w:rsidRDefault="00820A2B" w:rsidP="00820A2B">
      <w:pPr>
        <w:pStyle w:val="TH"/>
      </w:pPr>
      <w:bookmarkStart w:id="31" w:name="OLE_LINK320"/>
      <w:r w:rsidRPr="00AB0C9D">
        <w:lastRenderedPageBreak/>
        <w:t>Table</w:t>
      </w:r>
      <w:bookmarkStart w:id="32" w:name="OLE_LINK316"/>
      <w:bookmarkStart w:id="33" w:name="OLE_LINK317"/>
      <w:r w:rsidRPr="00AB0C9D">
        <w:t xml:space="preserve"> 6.5D.2.3.5-</w:t>
      </w:r>
      <w:bookmarkEnd w:id="32"/>
      <w:bookmarkEnd w:id="33"/>
      <w:r w:rsidRPr="00AB0C9D">
        <w:t>3</w:t>
      </w:r>
      <w:bookmarkEnd w:id="31"/>
      <w:r w:rsidRPr="00AB0C9D">
        <w:t>: Additional requirements for "NS_04"</w:t>
      </w:r>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820A2B" w:rsidRPr="00AB0C9D" w14:paraId="4CA4980C" w14:textId="77777777" w:rsidTr="00E10E8D">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10AA4C0" w14:textId="77777777" w:rsidR="00820A2B" w:rsidRPr="00AB0C9D" w:rsidRDefault="00820A2B" w:rsidP="00E10E8D">
            <w:pPr>
              <w:pStyle w:val="TAN"/>
              <w:ind w:left="0" w:firstLine="0"/>
              <w:rPr>
                <w:b/>
                <w:bCs/>
              </w:rPr>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305F21E8" w14:textId="77777777" w:rsidR="00820A2B" w:rsidRPr="00AB0C9D" w:rsidRDefault="00820A2B" w:rsidP="00E10E8D">
            <w:pPr>
              <w:pStyle w:val="TAH"/>
              <w:jc w:val="left"/>
            </w:pPr>
            <w:r w:rsidRPr="00AB0C9D">
              <w:t>Spectrum emission limit (dBm) / measurement bandwidth for each channel bandwidth</w:t>
            </w:r>
          </w:p>
        </w:tc>
      </w:tr>
      <w:tr w:rsidR="00820A2B" w:rsidRPr="00AB0C9D" w14:paraId="27D86A74" w14:textId="77777777" w:rsidTr="00E10E8D">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6169EB3C" w14:textId="77777777" w:rsidR="00820A2B" w:rsidRPr="00AB0C9D" w:rsidRDefault="00820A2B" w:rsidP="00E10E8D">
            <w:pPr>
              <w:pStyle w:val="TAN"/>
              <w:ind w:left="0" w:firstLine="0"/>
              <w:rPr>
                <w:b/>
                <w:bCs/>
              </w:rPr>
            </w:pPr>
            <w:proofErr w:type="spellStart"/>
            <w:r w:rsidRPr="00AB0C9D">
              <w:rPr>
                <w:b/>
                <w:bCs/>
              </w:rPr>
              <w:t>Δf</w:t>
            </w:r>
            <w:r w:rsidRPr="00AB0C9D">
              <w:rPr>
                <w:b/>
                <w:bCs/>
                <w:vertAlign w:val="subscript"/>
              </w:rPr>
              <w:t>OOB</w:t>
            </w:r>
            <w:proofErr w:type="spellEnd"/>
          </w:p>
          <w:p w14:paraId="377245B3" w14:textId="77777777" w:rsidR="00820A2B" w:rsidRPr="00AB0C9D" w:rsidRDefault="00820A2B" w:rsidP="00E10E8D">
            <w:pPr>
              <w:pStyle w:val="TAN"/>
              <w:ind w:left="0" w:firstLine="0"/>
              <w:rPr>
                <w:b/>
                <w:bCs/>
              </w:rPr>
            </w:pPr>
            <w:r w:rsidRPr="00AB0C9D">
              <w:rPr>
                <w:b/>
                <w:bCs/>
              </w:rPr>
              <w:t>MHz</w:t>
            </w:r>
          </w:p>
        </w:tc>
        <w:tc>
          <w:tcPr>
            <w:tcW w:w="992" w:type="dxa"/>
            <w:tcBorders>
              <w:top w:val="single" w:sz="4" w:space="0" w:color="auto"/>
              <w:left w:val="single" w:sz="4" w:space="0" w:color="auto"/>
              <w:bottom w:val="single" w:sz="4" w:space="0" w:color="auto"/>
              <w:right w:val="single" w:sz="4" w:space="0" w:color="auto"/>
            </w:tcBorders>
            <w:vAlign w:val="center"/>
          </w:tcPr>
          <w:p w14:paraId="35E8A2E5" w14:textId="77777777" w:rsidR="00820A2B" w:rsidRPr="00AB0C9D" w:rsidRDefault="00820A2B" w:rsidP="00E10E8D">
            <w:pPr>
              <w:pStyle w:val="TAN"/>
              <w:ind w:left="0" w:firstLine="0"/>
              <w:rPr>
                <w:b/>
                <w:bCs/>
                <w:lang w:eastAsia="ja-JP"/>
              </w:rPr>
            </w:pPr>
            <w:r w:rsidRPr="00AB0C9D">
              <w:rPr>
                <w:b/>
                <w:bCs/>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38BDEDE1" w14:textId="77777777" w:rsidR="00820A2B" w:rsidRPr="00AB0C9D" w:rsidRDefault="00820A2B" w:rsidP="00E10E8D">
            <w:pPr>
              <w:pStyle w:val="TAN"/>
              <w:ind w:left="0" w:firstLine="0"/>
              <w:rPr>
                <w:b/>
                <w:bCs/>
                <w:lang w:eastAsia="ja-JP"/>
              </w:rPr>
            </w:pPr>
            <w:r w:rsidRPr="00AB0C9D">
              <w:rPr>
                <w:b/>
                <w:bCs/>
                <w:lang w:eastAsia="ja-JP"/>
              </w:rPr>
              <w:t>15</w:t>
            </w:r>
          </w:p>
        </w:tc>
        <w:tc>
          <w:tcPr>
            <w:tcW w:w="708" w:type="dxa"/>
            <w:tcBorders>
              <w:top w:val="single" w:sz="4" w:space="0" w:color="auto"/>
              <w:left w:val="single" w:sz="4" w:space="0" w:color="auto"/>
              <w:bottom w:val="single" w:sz="4" w:space="0" w:color="auto"/>
              <w:right w:val="single" w:sz="4" w:space="0" w:color="auto"/>
            </w:tcBorders>
            <w:vAlign w:val="center"/>
          </w:tcPr>
          <w:p w14:paraId="695B9D8A" w14:textId="77777777" w:rsidR="00820A2B" w:rsidRPr="00AB0C9D" w:rsidRDefault="00820A2B" w:rsidP="00E10E8D">
            <w:pPr>
              <w:pStyle w:val="TAN"/>
              <w:ind w:left="0" w:firstLine="0"/>
              <w:rPr>
                <w:b/>
                <w:bCs/>
                <w:lang w:eastAsia="ja-JP"/>
              </w:rPr>
            </w:pPr>
            <w:r w:rsidRPr="00AB0C9D">
              <w:rPr>
                <w:b/>
                <w:bCs/>
                <w:lang w:eastAsia="ja-JP"/>
              </w:rPr>
              <w:t>20</w:t>
            </w:r>
          </w:p>
        </w:tc>
        <w:tc>
          <w:tcPr>
            <w:tcW w:w="567" w:type="dxa"/>
            <w:tcBorders>
              <w:top w:val="single" w:sz="4" w:space="0" w:color="auto"/>
              <w:left w:val="single" w:sz="4" w:space="0" w:color="auto"/>
              <w:bottom w:val="single" w:sz="4" w:space="0" w:color="auto"/>
              <w:right w:val="single" w:sz="4" w:space="0" w:color="auto"/>
            </w:tcBorders>
            <w:vAlign w:val="center"/>
          </w:tcPr>
          <w:p w14:paraId="7AB797F0" w14:textId="77777777" w:rsidR="00820A2B" w:rsidRPr="00AB0C9D" w:rsidRDefault="00820A2B" w:rsidP="00E10E8D">
            <w:pPr>
              <w:pStyle w:val="TAN"/>
              <w:ind w:left="0" w:firstLine="0"/>
              <w:rPr>
                <w:b/>
                <w:bCs/>
                <w:lang w:eastAsia="ja-JP"/>
              </w:rPr>
            </w:pPr>
            <w:r w:rsidRPr="00AB0C9D">
              <w:rPr>
                <w:b/>
                <w:bCs/>
                <w:lang w:eastAsia="ja-JP"/>
              </w:rPr>
              <w:t>30</w:t>
            </w:r>
          </w:p>
        </w:tc>
        <w:tc>
          <w:tcPr>
            <w:tcW w:w="669" w:type="dxa"/>
            <w:tcBorders>
              <w:top w:val="single" w:sz="4" w:space="0" w:color="auto"/>
              <w:left w:val="single" w:sz="4" w:space="0" w:color="auto"/>
              <w:bottom w:val="single" w:sz="4" w:space="0" w:color="auto"/>
              <w:right w:val="single" w:sz="4" w:space="0" w:color="auto"/>
            </w:tcBorders>
            <w:vAlign w:val="center"/>
          </w:tcPr>
          <w:p w14:paraId="704CC619" w14:textId="77777777" w:rsidR="00820A2B" w:rsidRPr="00AB0C9D" w:rsidRDefault="00820A2B" w:rsidP="00E10E8D">
            <w:pPr>
              <w:pStyle w:val="TAN"/>
              <w:ind w:left="0" w:firstLine="0"/>
              <w:rPr>
                <w:b/>
                <w:bCs/>
                <w:lang w:eastAsia="ja-JP"/>
              </w:rPr>
            </w:pPr>
            <w:r w:rsidRPr="00AB0C9D">
              <w:rPr>
                <w:b/>
                <w:bCs/>
                <w:lang w:eastAsia="ja-JP"/>
              </w:rPr>
              <w:t>40</w:t>
            </w:r>
          </w:p>
        </w:tc>
        <w:tc>
          <w:tcPr>
            <w:tcW w:w="397" w:type="dxa"/>
            <w:tcBorders>
              <w:top w:val="single" w:sz="4" w:space="0" w:color="auto"/>
              <w:left w:val="single" w:sz="4" w:space="0" w:color="auto"/>
              <w:bottom w:val="single" w:sz="4" w:space="0" w:color="auto"/>
              <w:right w:val="single" w:sz="4" w:space="0" w:color="auto"/>
            </w:tcBorders>
            <w:vAlign w:val="center"/>
          </w:tcPr>
          <w:p w14:paraId="4C58AD49" w14:textId="77777777" w:rsidR="00820A2B" w:rsidRPr="00AB0C9D" w:rsidRDefault="00820A2B" w:rsidP="00E10E8D">
            <w:pPr>
              <w:pStyle w:val="TAN"/>
              <w:ind w:left="0" w:firstLine="0"/>
              <w:rPr>
                <w:b/>
                <w:bCs/>
                <w:lang w:eastAsia="ja-JP"/>
              </w:rPr>
            </w:pPr>
            <w:r w:rsidRPr="00AB0C9D">
              <w:rPr>
                <w:b/>
                <w:bCs/>
                <w:lang w:eastAsia="ja-JP"/>
              </w:rPr>
              <w:t>50</w:t>
            </w:r>
          </w:p>
        </w:tc>
        <w:tc>
          <w:tcPr>
            <w:tcW w:w="397" w:type="dxa"/>
            <w:tcBorders>
              <w:top w:val="single" w:sz="4" w:space="0" w:color="auto"/>
              <w:left w:val="single" w:sz="4" w:space="0" w:color="auto"/>
              <w:bottom w:val="single" w:sz="4" w:space="0" w:color="auto"/>
              <w:right w:val="single" w:sz="4" w:space="0" w:color="auto"/>
            </w:tcBorders>
            <w:vAlign w:val="center"/>
          </w:tcPr>
          <w:p w14:paraId="00FC9B45" w14:textId="77777777" w:rsidR="00820A2B" w:rsidRPr="00AB0C9D" w:rsidRDefault="00820A2B" w:rsidP="00E10E8D">
            <w:pPr>
              <w:pStyle w:val="TAN"/>
              <w:ind w:left="0" w:firstLine="0"/>
              <w:rPr>
                <w:b/>
                <w:bCs/>
                <w:lang w:eastAsia="ja-JP"/>
              </w:rPr>
            </w:pPr>
            <w:r w:rsidRPr="00AB0C9D">
              <w:rPr>
                <w:b/>
                <w:bCs/>
                <w:lang w:eastAsia="ja-JP"/>
              </w:rPr>
              <w:t>60</w:t>
            </w:r>
          </w:p>
        </w:tc>
        <w:tc>
          <w:tcPr>
            <w:tcW w:w="397" w:type="dxa"/>
            <w:tcBorders>
              <w:top w:val="single" w:sz="4" w:space="0" w:color="auto"/>
              <w:left w:val="single" w:sz="4" w:space="0" w:color="auto"/>
              <w:bottom w:val="single" w:sz="4" w:space="0" w:color="auto"/>
              <w:right w:val="single" w:sz="4" w:space="0" w:color="auto"/>
            </w:tcBorders>
            <w:vAlign w:val="center"/>
          </w:tcPr>
          <w:p w14:paraId="75DD600F" w14:textId="77777777" w:rsidR="00820A2B" w:rsidRPr="00AB0C9D" w:rsidRDefault="00820A2B" w:rsidP="00E10E8D">
            <w:pPr>
              <w:pStyle w:val="TAN"/>
              <w:ind w:left="0" w:firstLine="0"/>
              <w:rPr>
                <w:b/>
                <w:bCs/>
                <w:lang w:eastAsia="ja-JP"/>
              </w:rPr>
            </w:pPr>
            <w:r w:rsidRPr="00AB0C9D">
              <w:rPr>
                <w:b/>
                <w:bCs/>
                <w:lang w:eastAsia="ja-JP"/>
              </w:rPr>
              <w:t>70</w:t>
            </w:r>
          </w:p>
        </w:tc>
        <w:tc>
          <w:tcPr>
            <w:tcW w:w="397" w:type="dxa"/>
            <w:tcBorders>
              <w:top w:val="single" w:sz="4" w:space="0" w:color="auto"/>
              <w:left w:val="single" w:sz="4" w:space="0" w:color="auto"/>
              <w:bottom w:val="single" w:sz="4" w:space="0" w:color="auto"/>
              <w:right w:val="single" w:sz="4" w:space="0" w:color="auto"/>
            </w:tcBorders>
            <w:vAlign w:val="center"/>
          </w:tcPr>
          <w:p w14:paraId="48BB0FEB" w14:textId="77777777" w:rsidR="00820A2B" w:rsidRPr="00AB0C9D" w:rsidRDefault="00820A2B" w:rsidP="00E10E8D">
            <w:pPr>
              <w:pStyle w:val="TAN"/>
              <w:ind w:left="0" w:firstLine="0"/>
              <w:rPr>
                <w:b/>
                <w:bCs/>
                <w:lang w:eastAsia="ja-JP"/>
              </w:rPr>
            </w:pPr>
            <w:r w:rsidRPr="00AB0C9D">
              <w:rPr>
                <w:b/>
                <w:bCs/>
                <w:lang w:eastAsia="ja-JP"/>
              </w:rPr>
              <w:t>80</w:t>
            </w:r>
          </w:p>
        </w:tc>
        <w:tc>
          <w:tcPr>
            <w:tcW w:w="397" w:type="dxa"/>
            <w:tcBorders>
              <w:top w:val="single" w:sz="4" w:space="0" w:color="auto"/>
              <w:left w:val="single" w:sz="4" w:space="0" w:color="auto"/>
              <w:bottom w:val="single" w:sz="4" w:space="0" w:color="auto"/>
              <w:right w:val="single" w:sz="4" w:space="0" w:color="auto"/>
            </w:tcBorders>
            <w:vAlign w:val="center"/>
          </w:tcPr>
          <w:p w14:paraId="4B5E821D" w14:textId="77777777" w:rsidR="00820A2B" w:rsidRPr="00AB0C9D" w:rsidRDefault="00820A2B" w:rsidP="00E10E8D">
            <w:pPr>
              <w:pStyle w:val="TAN"/>
              <w:ind w:left="0" w:firstLine="0"/>
              <w:rPr>
                <w:b/>
                <w:bCs/>
                <w:lang w:eastAsia="ja-JP"/>
              </w:rPr>
            </w:pPr>
            <w:r w:rsidRPr="00AB0C9D">
              <w:rPr>
                <w:b/>
                <w:bCs/>
                <w:lang w:eastAsia="ja-JP"/>
              </w:rPr>
              <w:t>90</w:t>
            </w:r>
          </w:p>
        </w:tc>
        <w:tc>
          <w:tcPr>
            <w:tcW w:w="454" w:type="dxa"/>
            <w:tcBorders>
              <w:top w:val="single" w:sz="4" w:space="0" w:color="auto"/>
              <w:left w:val="single" w:sz="4" w:space="0" w:color="auto"/>
              <w:bottom w:val="single" w:sz="4" w:space="0" w:color="auto"/>
              <w:right w:val="single" w:sz="4" w:space="0" w:color="auto"/>
            </w:tcBorders>
            <w:vAlign w:val="center"/>
          </w:tcPr>
          <w:p w14:paraId="03B260EA" w14:textId="77777777" w:rsidR="00820A2B" w:rsidRPr="00AB0C9D" w:rsidRDefault="00820A2B" w:rsidP="00E10E8D">
            <w:pPr>
              <w:pStyle w:val="TAN"/>
              <w:ind w:left="0" w:firstLine="0"/>
              <w:rPr>
                <w:b/>
                <w:bCs/>
                <w:lang w:eastAsia="ja-JP"/>
              </w:rPr>
            </w:pPr>
            <w:r w:rsidRPr="00AB0C9D">
              <w:rPr>
                <w:b/>
                <w:bCs/>
                <w:lang w:eastAsia="ja-JP"/>
              </w:rPr>
              <w:t>100</w:t>
            </w:r>
          </w:p>
        </w:tc>
        <w:tc>
          <w:tcPr>
            <w:tcW w:w="2027" w:type="dxa"/>
            <w:tcBorders>
              <w:top w:val="single" w:sz="4" w:space="0" w:color="auto"/>
              <w:left w:val="single" w:sz="4" w:space="0" w:color="auto"/>
              <w:bottom w:val="single" w:sz="4" w:space="0" w:color="auto"/>
              <w:right w:val="single" w:sz="4" w:space="0" w:color="auto"/>
            </w:tcBorders>
            <w:vAlign w:val="center"/>
          </w:tcPr>
          <w:p w14:paraId="6D3CA455" w14:textId="77777777" w:rsidR="00820A2B" w:rsidRPr="00AB0C9D" w:rsidRDefault="00820A2B" w:rsidP="00E10E8D">
            <w:pPr>
              <w:pStyle w:val="TAN"/>
              <w:ind w:left="0" w:firstLine="0"/>
              <w:rPr>
                <w:b/>
                <w:bCs/>
                <w:lang w:eastAsia="ja-JP"/>
              </w:rPr>
            </w:pPr>
            <w:r w:rsidRPr="00AB0C9D">
              <w:rPr>
                <w:b/>
                <w:bCs/>
                <w:lang w:eastAsia="ja-JP"/>
              </w:rPr>
              <w:t>Measurement</w:t>
            </w:r>
          </w:p>
          <w:p w14:paraId="4A793AFA" w14:textId="77777777" w:rsidR="00820A2B" w:rsidRPr="00AB0C9D" w:rsidRDefault="00820A2B" w:rsidP="00E10E8D">
            <w:pPr>
              <w:pStyle w:val="TAN"/>
              <w:ind w:left="0" w:firstLine="0"/>
              <w:rPr>
                <w:b/>
                <w:bCs/>
                <w:lang w:eastAsia="ja-JP"/>
              </w:rPr>
            </w:pPr>
            <w:r w:rsidRPr="00AB0C9D">
              <w:rPr>
                <w:b/>
                <w:bCs/>
                <w:lang w:eastAsia="ja-JP"/>
              </w:rPr>
              <w:t>bandwidth</w:t>
            </w:r>
          </w:p>
        </w:tc>
      </w:tr>
      <w:tr w:rsidR="00820A2B" w:rsidRPr="00AB0C9D" w14:paraId="0BA8EAA4" w14:textId="77777777" w:rsidTr="00E10E8D">
        <w:trPr>
          <w:trHeight w:val="288"/>
          <w:jc w:val="center"/>
        </w:trPr>
        <w:tc>
          <w:tcPr>
            <w:tcW w:w="1451" w:type="dxa"/>
            <w:tcBorders>
              <w:top w:val="single" w:sz="4" w:space="0" w:color="auto"/>
              <w:left w:val="single" w:sz="4" w:space="0" w:color="auto"/>
              <w:right w:val="single" w:sz="4" w:space="0" w:color="auto"/>
            </w:tcBorders>
            <w:vAlign w:val="center"/>
          </w:tcPr>
          <w:p w14:paraId="3478B19E" w14:textId="77777777" w:rsidR="00820A2B" w:rsidRPr="00AB0C9D" w:rsidRDefault="00820A2B" w:rsidP="00E10E8D">
            <w:pPr>
              <w:pStyle w:val="TAN"/>
              <w:ind w:left="0" w:firstLine="0"/>
            </w:pPr>
            <w:r w:rsidRPr="00AB0C9D">
              <w:t>± 0 - 1</w:t>
            </w:r>
          </w:p>
        </w:tc>
        <w:tc>
          <w:tcPr>
            <w:tcW w:w="992" w:type="dxa"/>
            <w:tcBorders>
              <w:top w:val="single" w:sz="4" w:space="0" w:color="auto"/>
              <w:left w:val="single" w:sz="4" w:space="0" w:color="auto"/>
              <w:bottom w:val="single" w:sz="4" w:space="0" w:color="auto"/>
              <w:right w:val="single" w:sz="4" w:space="0" w:color="auto"/>
            </w:tcBorders>
            <w:vAlign w:val="center"/>
          </w:tcPr>
          <w:p w14:paraId="1542CD32" w14:textId="77777777" w:rsidR="00820A2B" w:rsidRPr="00AB0C9D" w:rsidRDefault="00820A2B" w:rsidP="00E10E8D">
            <w:pPr>
              <w:pStyle w:val="TAN"/>
              <w:ind w:left="0" w:firstLine="0"/>
              <w:jc w:val="center"/>
              <w:rPr>
                <w:lang w:eastAsia="ja-JP"/>
              </w:rPr>
            </w:pPr>
            <w:r w:rsidRPr="00AB0C9D">
              <w:rPr>
                <w:lang w:eastAsia="ja-JP"/>
              </w:rPr>
              <w:t>-10 + TT</w:t>
            </w:r>
          </w:p>
        </w:tc>
        <w:tc>
          <w:tcPr>
            <w:tcW w:w="851" w:type="dxa"/>
            <w:tcBorders>
              <w:top w:val="single" w:sz="4" w:space="0" w:color="auto"/>
              <w:left w:val="single" w:sz="4" w:space="0" w:color="auto"/>
              <w:bottom w:val="single" w:sz="4" w:space="0" w:color="auto"/>
              <w:right w:val="single" w:sz="4" w:space="0" w:color="auto"/>
            </w:tcBorders>
            <w:vAlign w:val="center"/>
          </w:tcPr>
          <w:p w14:paraId="3EC6C5FD" w14:textId="77777777" w:rsidR="00820A2B" w:rsidRPr="00AB0C9D" w:rsidRDefault="00820A2B" w:rsidP="00E10E8D">
            <w:pPr>
              <w:pStyle w:val="TAN"/>
              <w:ind w:left="0" w:firstLine="0"/>
              <w:jc w:val="center"/>
            </w:pPr>
            <w:r w:rsidRPr="00AB0C9D">
              <w:rPr>
                <w:lang w:eastAsia="ja-JP"/>
              </w:rPr>
              <w:t>-10 + TT</w:t>
            </w:r>
          </w:p>
        </w:tc>
        <w:tc>
          <w:tcPr>
            <w:tcW w:w="708" w:type="dxa"/>
            <w:tcBorders>
              <w:top w:val="single" w:sz="4" w:space="0" w:color="auto"/>
              <w:left w:val="single" w:sz="4" w:space="0" w:color="auto"/>
              <w:bottom w:val="single" w:sz="4" w:space="0" w:color="auto"/>
              <w:right w:val="single" w:sz="4" w:space="0" w:color="auto"/>
            </w:tcBorders>
            <w:vAlign w:val="center"/>
          </w:tcPr>
          <w:p w14:paraId="6AA6580B" w14:textId="77777777" w:rsidR="00820A2B" w:rsidRPr="00AB0C9D" w:rsidRDefault="00820A2B" w:rsidP="00E10E8D">
            <w:pPr>
              <w:pStyle w:val="TAN"/>
              <w:ind w:left="0" w:firstLine="0"/>
              <w:jc w:val="center"/>
            </w:pPr>
            <w:r w:rsidRPr="00AB0C9D">
              <w:rPr>
                <w:lang w:eastAsia="ja-JP"/>
              </w:rPr>
              <w:t>-10 + TT</w:t>
            </w:r>
          </w:p>
        </w:tc>
        <w:tc>
          <w:tcPr>
            <w:tcW w:w="567" w:type="dxa"/>
            <w:tcBorders>
              <w:top w:val="single" w:sz="4" w:space="0" w:color="auto"/>
              <w:left w:val="single" w:sz="4" w:space="0" w:color="auto"/>
              <w:bottom w:val="single" w:sz="4" w:space="0" w:color="auto"/>
              <w:right w:val="single" w:sz="4" w:space="0" w:color="auto"/>
            </w:tcBorders>
            <w:vAlign w:val="center"/>
          </w:tcPr>
          <w:p w14:paraId="0A8C95BC" w14:textId="77777777" w:rsidR="00820A2B" w:rsidRPr="00AB0C9D" w:rsidRDefault="00820A2B" w:rsidP="00E10E8D">
            <w:pPr>
              <w:pStyle w:val="TAN"/>
              <w:ind w:left="0" w:firstLine="0"/>
              <w:jc w:val="center"/>
            </w:pPr>
            <w:r w:rsidRPr="00AB0C9D">
              <w:rPr>
                <w:lang w:eastAsia="ja-JP"/>
              </w:rPr>
              <w:t>-10 + TT</w:t>
            </w:r>
          </w:p>
        </w:tc>
        <w:tc>
          <w:tcPr>
            <w:tcW w:w="669" w:type="dxa"/>
            <w:tcBorders>
              <w:top w:val="single" w:sz="4" w:space="0" w:color="auto"/>
              <w:left w:val="single" w:sz="4" w:space="0" w:color="auto"/>
              <w:bottom w:val="single" w:sz="4" w:space="0" w:color="auto"/>
              <w:right w:val="single" w:sz="4" w:space="0" w:color="auto"/>
            </w:tcBorders>
            <w:vAlign w:val="center"/>
          </w:tcPr>
          <w:p w14:paraId="4E590AD0" w14:textId="77777777" w:rsidR="00820A2B" w:rsidRPr="00AB0C9D" w:rsidRDefault="00820A2B" w:rsidP="00E10E8D">
            <w:pPr>
              <w:pStyle w:val="TAN"/>
              <w:ind w:left="0" w:firstLine="0"/>
              <w:jc w:val="center"/>
            </w:pPr>
            <w:r w:rsidRPr="00AB0C9D">
              <w:rPr>
                <w:lang w:eastAsia="ja-JP"/>
              </w:rPr>
              <w:t>-10 + TT</w:t>
            </w: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4900AC46" w14:textId="77777777" w:rsidR="00820A2B" w:rsidRPr="00AB0C9D" w:rsidRDefault="00820A2B" w:rsidP="00E10E8D">
            <w:pPr>
              <w:pStyle w:val="TAN"/>
              <w:ind w:left="0" w:firstLine="0"/>
              <w:jc w:val="center"/>
            </w:pPr>
          </w:p>
        </w:tc>
        <w:tc>
          <w:tcPr>
            <w:tcW w:w="2027" w:type="dxa"/>
            <w:tcBorders>
              <w:top w:val="single" w:sz="4" w:space="0" w:color="auto"/>
              <w:left w:val="single" w:sz="4" w:space="0" w:color="auto"/>
              <w:bottom w:val="single" w:sz="4" w:space="0" w:color="auto"/>
              <w:right w:val="single" w:sz="4" w:space="0" w:color="auto"/>
            </w:tcBorders>
            <w:vAlign w:val="center"/>
          </w:tcPr>
          <w:p w14:paraId="39DDC3AF" w14:textId="77777777" w:rsidR="00820A2B" w:rsidRPr="00AB0C9D" w:rsidRDefault="00820A2B" w:rsidP="00E10E8D">
            <w:pPr>
              <w:pStyle w:val="TAN"/>
              <w:ind w:left="0" w:firstLine="0"/>
              <w:rPr>
                <w:lang w:eastAsia="ja-JP"/>
              </w:rPr>
            </w:pPr>
            <w:r w:rsidRPr="00AB0C9D">
              <w:rPr>
                <w:lang w:eastAsia="ja-JP"/>
              </w:rPr>
              <w:t>2 % channel bandwidth</w:t>
            </w:r>
          </w:p>
        </w:tc>
      </w:tr>
      <w:tr w:rsidR="00820A2B" w:rsidRPr="00AB0C9D" w14:paraId="4C2479BA" w14:textId="77777777" w:rsidTr="00E10E8D">
        <w:trPr>
          <w:trHeight w:val="288"/>
          <w:jc w:val="center"/>
        </w:trPr>
        <w:tc>
          <w:tcPr>
            <w:tcW w:w="1451" w:type="dxa"/>
            <w:tcBorders>
              <w:left w:val="single" w:sz="4" w:space="0" w:color="auto"/>
              <w:bottom w:val="single" w:sz="4" w:space="0" w:color="auto"/>
              <w:right w:val="single" w:sz="4" w:space="0" w:color="auto"/>
            </w:tcBorders>
            <w:vAlign w:val="center"/>
          </w:tcPr>
          <w:p w14:paraId="6A3E55CA" w14:textId="77777777" w:rsidR="00820A2B" w:rsidRPr="00AB0C9D" w:rsidRDefault="00820A2B" w:rsidP="00E10E8D">
            <w:pPr>
              <w:pStyle w:val="TAN"/>
              <w:ind w:left="0" w:firstLine="0"/>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746E19C5" w14:textId="77777777" w:rsidR="00820A2B" w:rsidRPr="00AB0C9D" w:rsidRDefault="00820A2B" w:rsidP="00E10E8D">
            <w:pPr>
              <w:pStyle w:val="TAN"/>
              <w:ind w:left="0" w:firstLine="0"/>
              <w:jc w:val="cente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3EDF9047" w14:textId="77777777" w:rsidR="00820A2B" w:rsidRPr="00AB0C9D" w:rsidRDefault="00820A2B" w:rsidP="00E10E8D">
            <w:pPr>
              <w:pStyle w:val="TAN"/>
              <w:ind w:left="0" w:firstLine="0"/>
              <w:jc w:val="center"/>
            </w:pPr>
            <w:r w:rsidRPr="00AB0C9D">
              <w:rPr>
                <w:lang w:eastAsia="ja-JP"/>
              </w:rPr>
              <w:t>-10 + TT</w:t>
            </w:r>
          </w:p>
        </w:tc>
        <w:tc>
          <w:tcPr>
            <w:tcW w:w="2027" w:type="dxa"/>
            <w:tcBorders>
              <w:top w:val="single" w:sz="4" w:space="0" w:color="auto"/>
              <w:left w:val="single" w:sz="4" w:space="0" w:color="auto"/>
              <w:bottom w:val="single" w:sz="4" w:space="0" w:color="auto"/>
              <w:right w:val="single" w:sz="4" w:space="0" w:color="auto"/>
            </w:tcBorders>
            <w:vAlign w:val="center"/>
          </w:tcPr>
          <w:p w14:paraId="21AEDB6C" w14:textId="77777777" w:rsidR="00820A2B" w:rsidRPr="00AB0C9D" w:rsidRDefault="00820A2B" w:rsidP="00E10E8D">
            <w:pPr>
              <w:pStyle w:val="TAN"/>
              <w:ind w:left="0" w:firstLine="0"/>
              <w:rPr>
                <w:lang w:eastAsia="ja-JP"/>
              </w:rPr>
            </w:pPr>
            <w:r w:rsidRPr="00AB0C9D">
              <w:rPr>
                <w:lang w:eastAsia="ja-JP"/>
              </w:rPr>
              <w:t>1 MHz</w:t>
            </w:r>
          </w:p>
        </w:tc>
      </w:tr>
      <w:tr w:rsidR="00820A2B" w:rsidRPr="00AB0C9D" w14:paraId="5ACF62C4" w14:textId="77777777" w:rsidTr="00E10E8D">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E5EB6F4" w14:textId="77777777" w:rsidR="00820A2B" w:rsidRPr="00AB0C9D" w:rsidRDefault="00820A2B" w:rsidP="00E10E8D">
            <w:pPr>
              <w:pStyle w:val="TAN"/>
              <w:ind w:left="0" w:firstLine="0"/>
            </w:pPr>
            <w:r w:rsidRPr="00AB0C9D">
              <w:t>± 1 - 5</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029D7514" w14:textId="77777777" w:rsidR="00820A2B" w:rsidRPr="00AB0C9D" w:rsidRDefault="00820A2B" w:rsidP="00E10E8D">
            <w:pPr>
              <w:pStyle w:val="TAN"/>
              <w:ind w:left="0" w:firstLine="0"/>
              <w:jc w:val="center"/>
            </w:pPr>
            <w:r w:rsidRPr="00AB0C9D">
              <w:rPr>
                <w:lang w:eastAsia="ja-JP"/>
              </w:rPr>
              <w:t>-10 + TT</w:t>
            </w:r>
          </w:p>
        </w:tc>
        <w:tc>
          <w:tcPr>
            <w:tcW w:w="2027" w:type="dxa"/>
            <w:vMerge w:val="restart"/>
            <w:tcBorders>
              <w:top w:val="single" w:sz="4" w:space="0" w:color="auto"/>
              <w:left w:val="single" w:sz="4" w:space="0" w:color="auto"/>
              <w:right w:val="single" w:sz="4" w:space="0" w:color="auto"/>
            </w:tcBorders>
            <w:vAlign w:val="center"/>
          </w:tcPr>
          <w:p w14:paraId="6DA129D9" w14:textId="77777777" w:rsidR="00820A2B" w:rsidRPr="00AB0C9D" w:rsidRDefault="00820A2B" w:rsidP="00E10E8D">
            <w:pPr>
              <w:pStyle w:val="TAN"/>
              <w:ind w:left="0" w:firstLine="0"/>
              <w:rPr>
                <w:lang w:eastAsia="ja-JP"/>
              </w:rPr>
            </w:pPr>
            <w:r w:rsidRPr="00AB0C9D">
              <w:rPr>
                <w:lang w:eastAsia="ja-JP"/>
              </w:rPr>
              <w:t>1 MHz</w:t>
            </w:r>
          </w:p>
        </w:tc>
      </w:tr>
      <w:tr w:rsidR="00820A2B" w:rsidRPr="00AB0C9D" w14:paraId="49D262B4" w14:textId="77777777" w:rsidTr="00E10E8D">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610CF090" w14:textId="77777777" w:rsidR="00820A2B" w:rsidRPr="00AB0C9D" w:rsidRDefault="00820A2B" w:rsidP="00E10E8D">
            <w:pPr>
              <w:pStyle w:val="TAN"/>
              <w:ind w:left="0" w:firstLine="0"/>
            </w:pPr>
            <w:r w:rsidRPr="00AB0C9D">
              <w:t>± 5 - X</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4875ABB7" w14:textId="77777777" w:rsidR="00820A2B" w:rsidRPr="00AB0C9D" w:rsidRDefault="00820A2B" w:rsidP="00E10E8D">
            <w:pPr>
              <w:pStyle w:val="TAN"/>
              <w:ind w:left="0" w:firstLine="0"/>
              <w:jc w:val="center"/>
            </w:pPr>
            <w:r w:rsidRPr="00AB0C9D">
              <w:rPr>
                <w:lang w:eastAsia="ja-JP"/>
              </w:rPr>
              <w:t>-13 + TT</w:t>
            </w:r>
          </w:p>
        </w:tc>
        <w:tc>
          <w:tcPr>
            <w:tcW w:w="2027" w:type="dxa"/>
            <w:vMerge/>
            <w:tcBorders>
              <w:left w:val="single" w:sz="4" w:space="0" w:color="auto"/>
              <w:right w:val="single" w:sz="4" w:space="0" w:color="auto"/>
            </w:tcBorders>
            <w:vAlign w:val="center"/>
          </w:tcPr>
          <w:p w14:paraId="6549586E" w14:textId="77777777" w:rsidR="00820A2B" w:rsidRPr="00AB0C9D" w:rsidRDefault="00820A2B" w:rsidP="00E10E8D">
            <w:pPr>
              <w:pStyle w:val="TAN"/>
              <w:ind w:left="0" w:firstLine="0"/>
            </w:pPr>
          </w:p>
        </w:tc>
      </w:tr>
      <w:tr w:rsidR="00820A2B" w:rsidRPr="00AB0C9D" w14:paraId="13BE0604" w14:textId="77777777" w:rsidTr="00E10E8D">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7217F10" w14:textId="77777777" w:rsidR="00820A2B" w:rsidRPr="00AB0C9D" w:rsidRDefault="00820A2B" w:rsidP="00E10E8D">
            <w:pPr>
              <w:pStyle w:val="TAN"/>
              <w:ind w:left="0" w:firstLine="0"/>
            </w:pPr>
            <w:r w:rsidRPr="00AB0C9D">
              <w:t>± X - (</w:t>
            </w:r>
            <w:proofErr w:type="spellStart"/>
            <w:r w:rsidRPr="00AB0C9D">
              <w:t>BW</w:t>
            </w:r>
            <w:r w:rsidRPr="00AB0C9D">
              <w:rPr>
                <w:vertAlign w:val="subscript"/>
              </w:rPr>
              <w:t>Channel</w:t>
            </w:r>
            <w:proofErr w:type="spellEnd"/>
            <w:r w:rsidRPr="00AB0C9D">
              <w:t xml:space="preserve"> + 5 MHz)</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4B146353" w14:textId="77777777" w:rsidR="00820A2B" w:rsidRPr="00AB0C9D" w:rsidRDefault="00820A2B" w:rsidP="00E10E8D">
            <w:pPr>
              <w:pStyle w:val="TAN"/>
              <w:ind w:left="0" w:firstLine="0"/>
              <w:jc w:val="center"/>
            </w:pPr>
            <w:r w:rsidRPr="00AB0C9D">
              <w:rPr>
                <w:lang w:eastAsia="ja-JP"/>
              </w:rPr>
              <w:t>-25 + TT</w:t>
            </w:r>
          </w:p>
        </w:tc>
        <w:tc>
          <w:tcPr>
            <w:tcW w:w="2027" w:type="dxa"/>
            <w:vMerge/>
            <w:tcBorders>
              <w:left w:val="single" w:sz="4" w:space="0" w:color="auto"/>
              <w:bottom w:val="single" w:sz="4" w:space="0" w:color="auto"/>
              <w:right w:val="single" w:sz="4" w:space="0" w:color="auto"/>
            </w:tcBorders>
            <w:vAlign w:val="center"/>
          </w:tcPr>
          <w:p w14:paraId="6833512C" w14:textId="77777777" w:rsidR="00820A2B" w:rsidRPr="00AB0C9D" w:rsidRDefault="00820A2B" w:rsidP="00E10E8D">
            <w:pPr>
              <w:pStyle w:val="TAN"/>
              <w:ind w:left="0" w:firstLine="0"/>
            </w:pPr>
          </w:p>
        </w:tc>
      </w:tr>
      <w:tr w:rsidR="00820A2B" w:rsidRPr="00AB0C9D" w14:paraId="57C847C4" w14:textId="77777777" w:rsidTr="00E10E8D">
        <w:trPr>
          <w:trHeight w:val="288"/>
          <w:jc w:val="center"/>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7BF972AF" w14:textId="77777777" w:rsidR="00820A2B" w:rsidRPr="00AB0C9D" w:rsidRDefault="00820A2B" w:rsidP="00E10E8D">
            <w:pPr>
              <w:pStyle w:val="TAN"/>
            </w:pPr>
            <w:r w:rsidRPr="00AB0C9D">
              <w:t>NOTE 1:</w:t>
            </w:r>
            <w:r w:rsidRPr="00AB0C9D">
              <w:tab/>
              <w:t>X is defined in Table 6.5D.2.3.5-3a for CP-OFDM</w:t>
            </w:r>
          </w:p>
          <w:p w14:paraId="2BB19C5C" w14:textId="77777777" w:rsidR="00820A2B" w:rsidRPr="00AB0C9D" w:rsidRDefault="00820A2B" w:rsidP="00E10E8D">
            <w:pPr>
              <w:pStyle w:val="TAN"/>
            </w:pPr>
            <w:r w:rsidRPr="00AB0C9D">
              <w:t>NOTE 2:</w:t>
            </w:r>
            <w:r w:rsidRPr="00AB0C9D">
              <w:tab/>
              <w:t>TT for each frequency and channel bandwidth is specified in Table 6.5D.2.3.5-2.</w:t>
            </w:r>
          </w:p>
        </w:tc>
      </w:tr>
    </w:tbl>
    <w:p w14:paraId="39761BF2" w14:textId="77777777" w:rsidR="00820A2B" w:rsidRPr="00AB0C9D" w:rsidRDefault="00820A2B" w:rsidP="00820A2B">
      <w:pPr>
        <w:rPr>
          <w:rFonts w:eastAsia="SimSun"/>
        </w:rPr>
      </w:pPr>
    </w:p>
    <w:p w14:paraId="031AE26B" w14:textId="77777777" w:rsidR="00820A2B" w:rsidRPr="00AB0C9D" w:rsidRDefault="00820A2B" w:rsidP="00820A2B">
      <w:pPr>
        <w:rPr>
          <w:rFonts w:eastAsia="SimSun"/>
        </w:rPr>
      </w:pPr>
    </w:p>
    <w:p w14:paraId="396CCBA2" w14:textId="77777777" w:rsidR="00820A2B" w:rsidRPr="00AB0C9D" w:rsidRDefault="00820A2B" w:rsidP="00820A2B">
      <w:pPr>
        <w:pStyle w:val="TH"/>
      </w:pPr>
      <w:r w:rsidRPr="00AB0C9D">
        <w:t>Table 6.5D.2.3.5-3a: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Change w:id="34">
          <w:tblGrid>
            <w:gridCol w:w="656"/>
            <w:gridCol w:w="567"/>
            <w:gridCol w:w="667"/>
            <w:gridCol w:w="667"/>
            <w:gridCol w:w="667"/>
            <w:gridCol w:w="667"/>
            <w:gridCol w:w="667"/>
            <w:gridCol w:w="667"/>
            <w:gridCol w:w="667"/>
            <w:gridCol w:w="667"/>
            <w:gridCol w:w="667"/>
            <w:gridCol w:w="667"/>
          </w:tblGrid>
        </w:tblGridChange>
      </w:tblGrid>
      <w:tr w:rsidR="00820A2B" w:rsidRPr="00AB0C9D" w14:paraId="7FEF9EA3" w14:textId="77777777" w:rsidTr="000B5F37">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CD881" w14:textId="77777777" w:rsidR="00820A2B" w:rsidRPr="00AB0C9D" w:rsidRDefault="00820A2B" w:rsidP="00E10E8D">
            <w:pPr>
              <w:pStyle w:val="TAH"/>
              <w:jc w:val="left"/>
            </w:pPr>
            <w:r w:rsidRPr="00AB0C9D">
              <w:t>SCS (kHz)</w:t>
            </w:r>
          </w:p>
        </w:tc>
        <w:tc>
          <w:tcPr>
            <w:tcW w:w="7237" w:type="dxa"/>
            <w:gridSpan w:val="11"/>
            <w:tcBorders>
              <w:top w:val="single" w:sz="4" w:space="0" w:color="auto"/>
              <w:left w:val="single" w:sz="4" w:space="0" w:color="auto"/>
              <w:bottom w:val="single" w:sz="4" w:space="0" w:color="auto"/>
              <w:right w:val="single" w:sz="4" w:space="0" w:color="auto"/>
            </w:tcBorders>
          </w:tcPr>
          <w:p w14:paraId="569A7E64" w14:textId="0130FABE" w:rsidR="00820A2B" w:rsidRPr="00AB0C9D" w:rsidRDefault="00820A2B" w:rsidP="00E10E8D">
            <w:pPr>
              <w:pStyle w:val="TAH"/>
              <w:jc w:val="left"/>
            </w:pPr>
            <w:r w:rsidRPr="00AB0C9D">
              <w:t>Channel bandwidths (MHz)</w:t>
            </w:r>
          </w:p>
        </w:tc>
      </w:tr>
      <w:tr w:rsidR="00820A2B" w:rsidRPr="00AB0C9D" w14:paraId="20426E83" w14:textId="77777777" w:rsidTr="00820A2B">
        <w:tblPrEx>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5" w:author="Adan Toril" w:date="2023-07-25T15:19: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75"/>
          <w:jc w:val="center"/>
          <w:trPrChange w:id="36" w:author="Adan Toril" w:date="2023-07-25T15:19:00Z">
            <w:trPr>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 w:author="Adan Toril" w:date="2023-07-25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A5CB07" w14:textId="77777777" w:rsidR="00820A2B" w:rsidRPr="00AB0C9D" w:rsidRDefault="00820A2B" w:rsidP="00E10E8D">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 w:author="Adan Toril" w:date="2023-07-25T15:19: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6A901A" w14:textId="77777777" w:rsidR="00820A2B" w:rsidRPr="00AB0C9D" w:rsidRDefault="00820A2B" w:rsidP="00E10E8D">
            <w:pPr>
              <w:pStyle w:val="TAH"/>
              <w:jc w:val="left"/>
            </w:pPr>
            <w:r w:rsidRPr="00AB0C9D">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 w:author="Adan Toril" w:date="2023-07-25T15:19: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271701" w14:textId="77777777" w:rsidR="00820A2B" w:rsidRPr="00AB0C9D" w:rsidRDefault="00820A2B" w:rsidP="00E10E8D">
            <w:pPr>
              <w:pStyle w:val="TAH"/>
              <w:jc w:val="left"/>
            </w:pPr>
            <w:r w:rsidRPr="00AB0C9D">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 w:author="Adan Toril" w:date="2023-07-25T15:19: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6AA47DE" w14:textId="77777777" w:rsidR="00820A2B" w:rsidRPr="00AB0C9D" w:rsidRDefault="00820A2B" w:rsidP="00E10E8D">
            <w:pPr>
              <w:pStyle w:val="TAH"/>
              <w:jc w:val="left"/>
            </w:pPr>
            <w:r w:rsidRPr="00AB0C9D">
              <w:t>20</w:t>
            </w:r>
          </w:p>
        </w:tc>
        <w:tc>
          <w:tcPr>
            <w:tcW w:w="667" w:type="dxa"/>
            <w:tcBorders>
              <w:top w:val="single" w:sz="4" w:space="0" w:color="auto"/>
              <w:left w:val="single" w:sz="4" w:space="0" w:color="auto"/>
              <w:bottom w:val="single" w:sz="4" w:space="0" w:color="auto"/>
              <w:right w:val="single" w:sz="4" w:space="0" w:color="auto"/>
            </w:tcBorders>
            <w:tcPrChange w:id="41" w:author="Adan Toril" w:date="2023-07-25T15:19:00Z">
              <w:tcPr>
                <w:tcW w:w="667" w:type="dxa"/>
                <w:tcBorders>
                  <w:top w:val="single" w:sz="4" w:space="0" w:color="auto"/>
                  <w:left w:val="single" w:sz="4" w:space="0" w:color="auto"/>
                  <w:bottom w:val="single" w:sz="4" w:space="0" w:color="auto"/>
                  <w:right w:val="single" w:sz="4" w:space="0" w:color="auto"/>
                </w:tcBorders>
              </w:tcPr>
            </w:tcPrChange>
          </w:tcPr>
          <w:p w14:paraId="498533E2" w14:textId="08E553A5" w:rsidR="00820A2B" w:rsidRPr="00AB0C9D" w:rsidRDefault="00820A2B" w:rsidP="00E10E8D">
            <w:pPr>
              <w:pStyle w:val="TAH"/>
              <w:jc w:val="left"/>
            </w:pPr>
            <w:ins w:id="42" w:author="Adan Toril" w:date="2023-07-25T15:19:00Z">
              <w:r>
                <w:t xml:space="preserve"> 30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 w:author="Adan Toril" w:date="2023-07-25T15:19: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D940CEE" w14:textId="6AE7611B" w:rsidR="00820A2B" w:rsidRPr="00AB0C9D" w:rsidRDefault="00820A2B" w:rsidP="00E10E8D">
            <w:pPr>
              <w:pStyle w:val="TAH"/>
              <w:jc w:val="left"/>
            </w:pPr>
            <w:r w:rsidRPr="00AB0C9D">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 w:author="Adan Toril" w:date="2023-07-25T15:19: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3C0D4EA" w14:textId="77777777" w:rsidR="00820A2B" w:rsidRPr="00AB0C9D" w:rsidRDefault="00820A2B" w:rsidP="00E10E8D">
            <w:pPr>
              <w:pStyle w:val="TAH"/>
              <w:jc w:val="left"/>
            </w:pPr>
            <w:r w:rsidRPr="00AB0C9D">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 w:author="Adan Toril" w:date="2023-07-25T15:19: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B4CF4E" w14:textId="77777777" w:rsidR="00820A2B" w:rsidRPr="00AB0C9D" w:rsidRDefault="00820A2B" w:rsidP="00E10E8D">
            <w:pPr>
              <w:pStyle w:val="TAH"/>
              <w:jc w:val="left"/>
            </w:pPr>
            <w:r w:rsidRPr="00AB0C9D">
              <w:t>60</w:t>
            </w:r>
          </w:p>
        </w:tc>
        <w:tc>
          <w:tcPr>
            <w:tcW w:w="667" w:type="dxa"/>
            <w:tcBorders>
              <w:top w:val="single" w:sz="4" w:space="0" w:color="auto"/>
              <w:left w:val="single" w:sz="4" w:space="0" w:color="auto"/>
              <w:bottom w:val="single" w:sz="4" w:space="0" w:color="auto"/>
              <w:right w:val="single" w:sz="4" w:space="0" w:color="auto"/>
            </w:tcBorders>
            <w:tcPrChange w:id="46" w:author="Adan Toril" w:date="2023-07-25T15:19:00Z">
              <w:tcPr>
                <w:tcW w:w="667" w:type="dxa"/>
                <w:tcBorders>
                  <w:top w:val="single" w:sz="4" w:space="0" w:color="auto"/>
                  <w:left w:val="single" w:sz="4" w:space="0" w:color="auto"/>
                  <w:bottom w:val="single" w:sz="4" w:space="0" w:color="auto"/>
                  <w:right w:val="single" w:sz="4" w:space="0" w:color="auto"/>
                </w:tcBorders>
              </w:tcPr>
            </w:tcPrChange>
          </w:tcPr>
          <w:p w14:paraId="11A9E577" w14:textId="24E43881" w:rsidR="00820A2B" w:rsidRPr="00AB0C9D" w:rsidRDefault="00820A2B" w:rsidP="00E10E8D">
            <w:pPr>
              <w:pStyle w:val="TAH"/>
              <w:jc w:val="left"/>
            </w:pPr>
            <w:ins w:id="47" w:author="Adan Toril" w:date="2023-07-25T15:19:00Z">
              <w:r>
                <w:t xml:space="preserve"> 70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 w:author="Adan Toril" w:date="2023-07-25T15:19: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81A2F4" w14:textId="69162582" w:rsidR="00820A2B" w:rsidRPr="00AB0C9D" w:rsidRDefault="00820A2B" w:rsidP="00E10E8D">
            <w:pPr>
              <w:pStyle w:val="TAH"/>
              <w:jc w:val="left"/>
            </w:pPr>
            <w:r w:rsidRPr="00AB0C9D">
              <w:t>80</w:t>
            </w:r>
          </w:p>
        </w:tc>
        <w:tc>
          <w:tcPr>
            <w:tcW w:w="667" w:type="dxa"/>
            <w:tcBorders>
              <w:top w:val="single" w:sz="4" w:space="0" w:color="auto"/>
              <w:left w:val="single" w:sz="4" w:space="0" w:color="auto"/>
              <w:bottom w:val="single" w:sz="4" w:space="0" w:color="auto"/>
              <w:right w:val="single" w:sz="4" w:space="0" w:color="auto"/>
            </w:tcBorders>
            <w:tcPrChange w:id="49" w:author="Adan Toril" w:date="2023-07-25T15:19:00Z">
              <w:tcPr>
                <w:tcW w:w="667" w:type="dxa"/>
                <w:tcBorders>
                  <w:top w:val="single" w:sz="4" w:space="0" w:color="auto"/>
                  <w:left w:val="single" w:sz="4" w:space="0" w:color="auto"/>
                  <w:bottom w:val="single" w:sz="4" w:space="0" w:color="auto"/>
                  <w:right w:val="single" w:sz="4" w:space="0" w:color="auto"/>
                </w:tcBorders>
              </w:tcPr>
            </w:tcPrChange>
          </w:tcPr>
          <w:p w14:paraId="3E552649" w14:textId="77777777" w:rsidR="00820A2B" w:rsidRPr="00AB0C9D" w:rsidRDefault="00820A2B" w:rsidP="00E10E8D">
            <w:pPr>
              <w:pStyle w:val="TAH"/>
              <w:jc w:val="left"/>
            </w:pPr>
            <w:r w:rsidRPr="00AB0C9D">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 w:author="Adan Toril" w:date="2023-07-25T15:19: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3AA8879" w14:textId="77777777" w:rsidR="00820A2B" w:rsidRPr="00AB0C9D" w:rsidRDefault="00820A2B" w:rsidP="00E10E8D">
            <w:pPr>
              <w:pStyle w:val="TAH"/>
              <w:jc w:val="left"/>
            </w:pPr>
            <w:r w:rsidRPr="00AB0C9D">
              <w:t>100</w:t>
            </w:r>
          </w:p>
        </w:tc>
      </w:tr>
      <w:tr w:rsidR="00175719" w:rsidRPr="00AB0C9D" w14:paraId="7550A0CA" w14:textId="77777777" w:rsidTr="003653E0">
        <w:tblPrEx>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1" w:author="Adan Toril" w:date="2023-07-25T15:24: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52" w:author="Adan Toril" w:date="2023-07-25T15:24:00Z">
            <w:trPr>
              <w:trHeight w:val="34"/>
              <w:jc w:val="center"/>
            </w:trPr>
          </w:trPrChange>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 w:author="Adan Toril" w:date="2023-07-25T15:24:00Z">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96684A" w14:textId="77777777" w:rsidR="00175719" w:rsidRPr="00AB0C9D" w:rsidRDefault="00175719" w:rsidP="00175719">
            <w:pPr>
              <w:pStyle w:val="TAC"/>
              <w:jc w:val="left"/>
            </w:pPr>
            <w:r w:rsidRPr="00AB0C9D">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 w:author="Adan Toril" w:date="2023-07-25T15:24: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2BAA69" w14:textId="77777777" w:rsidR="00175719" w:rsidRPr="00AB0C9D" w:rsidRDefault="00175719" w:rsidP="00175719">
            <w:pPr>
              <w:pStyle w:val="TAC"/>
              <w:jc w:val="left"/>
            </w:pPr>
            <w:r w:rsidRPr="00AB0C9D">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5"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E355B94" w14:textId="77777777" w:rsidR="00175719" w:rsidRPr="00AB0C9D" w:rsidRDefault="00175719" w:rsidP="00175719">
            <w:pPr>
              <w:pStyle w:val="TAC"/>
              <w:jc w:val="left"/>
            </w:pPr>
            <w:r w:rsidRPr="00AB0C9D">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6"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072A02" w14:textId="77777777" w:rsidR="00175719" w:rsidRPr="00AB0C9D" w:rsidRDefault="00175719" w:rsidP="00175719">
            <w:pPr>
              <w:pStyle w:val="TAC"/>
              <w:jc w:val="left"/>
            </w:pPr>
            <w:r w:rsidRPr="00AB0C9D">
              <w:t>19.08</w:t>
            </w:r>
          </w:p>
        </w:tc>
        <w:tc>
          <w:tcPr>
            <w:tcW w:w="667" w:type="dxa"/>
            <w:tcBorders>
              <w:top w:val="single" w:sz="4" w:space="0" w:color="auto"/>
              <w:left w:val="single" w:sz="4" w:space="0" w:color="auto"/>
              <w:bottom w:val="single" w:sz="4" w:space="0" w:color="auto"/>
              <w:right w:val="single" w:sz="4" w:space="0" w:color="auto"/>
            </w:tcBorders>
            <w:vAlign w:val="bottom"/>
            <w:tcPrChange w:id="57" w:author="Adan Toril" w:date="2023-07-25T15:24:00Z">
              <w:tcPr>
                <w:tcW w:w="667" w:type="dxa"/>
                <w:tcBorders>
                  <w:top w:val="single" w:sz="4" w:space="0" w:color="auto"/>
                  <w:left w:val="single" w:sz="4" w:space="0" w:color="auto"/>
                  <w:bottom w:val="single" w:sz="4" w:space="0" w:color="auto"/>
                  <w:right w:val="single" w:sz="4" w:space="0" w:color="auto"/>
                </w:tcBorders>
              </w:tcPr>
            </w:tcPrChange>
          </w:tcPr>
          <w:p w14:paraId="6684314A" w14:textId="72C19B65" w:rsidR="00175719" w:rsidRPr="00AB0C9D" w:rsidRDefault="00175719" w:rsidP="00175719">
            <w:pPr>
              <w:pStyle w:val="TAC"/>
            </w:pPr>
            <w:ins w:id="58" w:author="Adan Toril" w:date="2023-07-25T15:24:00Z">
              <w:r w:rsidRPr="00175719">
                <w:t>28.80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E388A3" w14:textId="04811160" w:rsidR="00175719" w:rsidRPr="00AB0C9D" w:rsidRDefault="00175719" w:rsidP="00175719">
            <w:pPr>
              <w:pStyle w:val="TAC"/>
              <w:jc w:val="left"/>
            </w:pPr>
            <w:r w:rsidRPr="00AB0C9D">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FD9CFE" w14:textId="77777777" w:rsidR="00175719" w:rsidRPr="00AB0C9D" w:rsidRDefault="00175719" w:rsidP="00175719">
            <w:pPr>
              <w:pStyle w:val="TAC"/>
              <w:jc w:val="left"/>
            </w:pPr>
            <w:r w:rsidRPr="00AB0C9D">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87CBCED" w14:textId="77777777" w:rsidR="00175719" w:rsidRPr="00AB0C9D" w:rsidRDefault="00175719" w:rsidP="00175719">
            <w:pPr>
              <w:pStyle w:val="TAC"/>
              <w:jc w:val="left"/>
            </w:pPr>
            <w:r w:rsidRPr="00AB0C9D">
              <w:t>N/A</w:t>
            </w:r>
          </w:p>
        </w:tc>
        <w:tc>
          <w:tcPr>
            <w:tcW w:w="667" w:type="dxa"/>
            <w:tcBorders>
              <w:top w:val="single" w:sz="4" w:space="0" w:color="auto"/>
              <w:left w:val="single" w:sz="4" w:space="0" w:color="auto"/>
              <w:bottom w:val="single" w:sz="4" w:space="0" w:color="auto"/>
              <w:right w:val="single" w:sz="4" w:space="0" w:color="auto"/>
            </w:tcBorders>
            <w:tcPrChange w:id="62" w:author="Adan Toril" w:date="2023-07-25T15:24:00Z">
              <w:tcPr>
                <w:tcW w:w="667" w:type="dxa"/>
                <w:tcBorders>
                  <w:top w:val="single" w:sz="4" w:space="0" w:color="auto"/>
                  <w:left w:val="single" w:sz="4" w:space="0" w:color="auto"/>
                  <w:bottom w:val="single" w:sz="4" w:space="0" w:color="auto"/>
                  <w:right w:val="single" w:sz="4" w:space="0" w:color="auto"/>
                </w:tcBorders>
              </w:tcPr>
            </w:tcPrChange>
          </w:tcPr>
          <w:p w14:paraId="16805930" w14:textId="5F31FF34" w:rsidR="00175719" w:rsidRPr="00AB0C9D" w:rsidRDefault="00175719" w:rsidP="00175719">
            <w:pPr>
              <w:pStyle w:val="TAC"/>
              <w:jc w:val="left"/>
            </w:pPr>
            <w:ins w:id="63" w:author="Adan Toril" w:date="2023-07-25T15:24:00Z">
              <w:r w:rsidRPr="00AB0C9D">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68A54B" w14:textId="4325A6E4" w:rsidR="00175719" w:rsidRPr="00AB0C9D" w:rsidRDefault="00175719" w:rsidP="00175719">
            <w:pPr>
              <w:pStyle w:val="TAC"/>
              <w:jc w:val="left"/>
            </w:pPr>
            <w:r w:rsidRPr="00AB0C9D">
              <w:t>N/A</w:t>
            </w:r>
          </w:p>
        </w:tc>
        <w:tc>
          <w:tcPr>
            <w:tcW w:w="667" w:type="dxa"/>
            <w:tcBorders>
              <w:top w:val="single" w:sz="4" w:space="0" w:color="auto"/>
              <w:left w:val="single" w:sz="4" w:space="0" w:color="auto"/>
              <w:bottom w:val="single" w:sz="4" w:space="0" w:color="auto"/>
              <w:right w:val="single" w:sz="4" w:space="0" w:color="auto"/>
            </w:tcBorders>
            <w:tcPrChange w:id="65" w:author="Adan Toril" w:date="2023-07-25T15:24:00Z">
              <w:tcPr>
                <w:tcW w:w="667" w:type="dxa"/>
                <w:tcBorders>
                  <w:top w:val="single" w:sz="4" w:space="0" w:color="auto"/>
                  <w:left w:val="single" w:sz="4" w:space="0" w:color="auto"/>
                  <w:bottom w:val="single" w:sz="4" w:space="0" w:color="auto"/>
                  <w:right w:val="single" w:sz="4" w:space="0" w:color="auto"/>
                </w:tcBorders>
              </w:tcPr>
            </w:tcPrChange>
          </w:tcPr>
          <w:p w14:paraId="7D99F5E0" w14:textId="77777777" w:rsidR="00175719" w:rsidRPr="00AB0C9D" w:rsidRDefault="00175719" w:rsidP="00175719">
            <w:pPr>
              <w:pStyle w:val="TAC"/>
              <w:jc w:val="left"/>
            </w:pPr>
            <w:r w:rsidRPr="00AB0C9D">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7A8518" w14:textId="77777777" w:rsidR="00175719" w:rsidRPr="00AB0C9D" w:rsidRDefault="00175719" w:rsidP="00175719">
            <w:pPr>
              <w:pStyle w:val="TAC"/>
              <w:jc w:val="left"/>
            </w:pPr>
            <w:r w:rsidRPr="00AB0C9D">
              <w:t>N/A</w:t>
            </w:r>
          </w:p>
        </w:tc>
      </w:tr>
      <w:tr w:rsidR="00D27EAB" w:rsidRPr="00AB0C9D" w14:paraId="4FFFF9D5" w14:textId="77777777" w:rsidTr="00190CCF">
        <w:tblPrEx>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7" w:author="Adan Toril" w:date="2023-07-25T15:24: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68" w:author="Adan Toril" w:date="2023-07-25T15:24:00Z">
            <w:trPr>
              <w:trHeight w:val="34"/>
              <w:jc w:val="center"/>
            </w:trPr>
          </w:trPrChange>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Adan Toril" w:date="2023-07-25T15:24:00Z">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3552A1" w14:textId="77777777" w:rsidR="00D27EAB" w:rsidRPr="00AB0C9D" w:rsidRDefault="00D27EAB" w:rsidP="00D27EAB">
            <w:pPr>
              <w:pStyle w:val="TAC"/>
              <w:jc w:val="left"/>
            </w:pPr>
            <w:r w:rsidRPr="00AB0C9D">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 w:author="Adan Toril" w:date="2023-07-25T15:24: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AFBE08" w14:textId="77777777" w:rsidR="00D27EAB" w:rsidRPr="00AB0C9D" w:rsidRDefault="00D27EAB" w:rsidP="00D27EAB">
            <w:pPr>
              <w:pStyle w:val="TAC"/>
              <w:jc w:val="left"/>
            </w:pPr>
            <w:r w:rsidRPr="00AB0C9D">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1A270E" w14:textId="77777777" w:rsidR="00D27EAB" w:rsidRPr="00AB0C9D" w:rsidRDefault="00D27EAB" w:rsidP="00D27EAB">
            <w:pPr>
              <w:pStyle w:val="TAC"/>
              <w:jc w:val="left"/>
            </w:pPr>
            <w:r w:rsidRPr="00AB0C9D">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58F802" w14:textId="77777777" w:rsidR="00D27EAB" w:rsidRPr="00AB0C9D" w:rsidRDefault="00D27EAB" w:rsidP="00D27EAB">
            <w:pPr>
              <w:pStyle w:val="TAC"/>
              <w:jc w:val="left"/>
            </w:pPr>
            <w:r w:rsidRPr="00AB0C9D">
              <w:t>18.36</w:t>
            </w:r>
          </w:p>
        </w:tc>
        <w:tc>
          <w:tcPr>
            <w:tcW w:w="667" w:type="dxa"/>
            <w:tcBorders>
              <w:top w:val="single" w:sz="4" w:space="0" w:color="auto"/>
              <w:left w:val="single" w:sz="4" w:space="0" w:color="auto"/>
              <w:bottom w:val="single" w:sz="4" w:space="0" w:color="auto"/>
              <w:right w:val="single" w:sz="4" w:space="0" w:color="auto"/>
            </w:tcBorders>
            <w:vAlign w:val="bottom"/>
            <w:tcPrChange w:id="73" w:author="Adan Toril" w:date="2023-07-25T15:24:00Z">
              <w:tcPr>
                <w:tcW w:w="667" w:type="dxa"/>
                <w:tcBorders>
                  <w:top w:val="single" w:sz="4" w:space="0" w:color="auto"/>
                  <w:left w:val="single" w:sz="4" w:space="0" w:color="auto"/>
                  <w:bottom w:val="single" w:sz="4" w:space="0" w:color="auto"/>
                  <w:right w:val="single" w:sz="4" w:space="0" w:color="auto"/>
                </w:tcBorders>
              </w:tcPr>
            </w:tcPrChange>
          </w:tcPr>
          <w:p w14:paraId="543DC13F" w14:textId="08735533" w:rsidR="00D27EAB" w:rsidRPr="00AB0C9D" w:rsidRDefault="00D27EAB" w:rsidP="00D27EAB">
            <w:pPr>
              <w:pStyle w:val="TAC"/>
            </w:pPr>
            <w:ins w:id="74" w:author="Adan Toril" w:date="2023-07-25T15:24:00Z">
              <w:r w:rsidRPr="00175719">
                <w:t>28.08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5"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2F6035" w14:textId="4BB75B7E" w:rsidR="00D27EAB" w:rsidRPr="00AB0C9D" w:rsidRDefault="00D27EAB" w:rsidP="00D27EAB">
            <w:pPr>
              <w:pStyle w:val="TAC"/>
              <w:jc w:val="left"/>
            </w:pPr>
            <w:r w:rsidRPr="00AB0C9D">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8AB848" w14:textId="77777777" w:rsidR="00D27EAB" w:rsidRPr="00AB0C9D" w:rsidRDefault="00D27EAB" w:rsidP="00D27EAB">
            <w:pPr>
              <w:pStyle w:val="TAC"/>
              <w:jc w:val="left"/>
            </w:pPr>
            <w:r w:rsidRPr="00AB0C9D">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8CC72A2" w14:textId="77777777" w:rsidR="00D27EAB" w:rsidRPr="00AB0C9D" w:rsidRDefault="00D27EAB" w:rsidP="00D27EAB">
            <w:pPr>
              <w:pStyle w:val="TAC"/>
              <w:jc w:val="left"/>
            </w:pPr>
            <w:r w:rsidRPr="00AB0C9D">
              <w:t>58.32</w:t>
            </w:r>
          </w:p>
        </w:tc>
        <w:tc>
          <w:tcPr>
            <w:tcW w:w="667" w:type="dxa"/>
            <w:tcBorders>
              <w:top w:val="single" w:sz="4" w:space="0" w:color="auto"/>
              <w:left w:val="single" w:sz="4" w:space="0" w:color="auto"/>
              <w:bottom w:val="single" w:sz="4" w:space="0" w:color="auto"/>
              <w:right w:val="single" w:sz="4" w:space="0" w:color="auto"/>
            </w:tcBorders>
            <w:vAlign w:val="bottom"/>
            <w:tcPrChange w:id="78" w:author="Adan Toril" w:date="2023-07-25T15:24:00Z">
              <w:tcPr>
                <w:tcW w:w="667" w:type="dxa"/>
                <w:tcBorders>
                  <w:top w:val="single" w:sz="4" w:space="0" w:color="auto"/>
                  <w:left w:val="single" w:sz="4" w:space="0" w:color="auto"/>
                  <w:bottom w:val="single" w:sz="4" w:space="0" w:color="auto"/>
                  <w:right w:val="single" w:sz="4" w:space="0" w:color="auto"/>
                </w:tcBorders>
              </w:tcPr>
            </w:tcPrChange>
          </w:tcPr>
          <w:p w14:paraId="13E3CA69" w14:textId="24C1DE7A" w:rsidR="00D27EAB" w:rsidRPr="00AB0C9D" w:rsidRDefault="00D27EAB" w:rsidP="00D27EAB">
            <w:pPr>
              <w:pStyle w:val="TAC"/>
            </w:pPr>
            <w:ins w:id="79" w:author="Adan Toril" w:date="2023-07-25T15:25:00Z">
              <w:r w:rsidRPr="00D27EAB">
                <w:t>68.04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566779" w14:textId="4D24B295" w:rsidR="00D27EAB" w:rsidRPr="00AB0C9D" w:rsidRDefault="00D27EAB" w:rsidP="00D27EAB">
            <w:pPr>
              <w:pStyle w:val="TAC"/>
              <w:jc w:val="left"/>
            </w:pPr>
            <w:r w:rsidRPr="00AB0C9D">
              <w:t>78.12</w:t>
            </w:r>
          </w:p>
        </w:tc>
        <w:tc>
          <w:tcPr>
            <w:tcW w:w="667" w:type="dxa"/>
            <w:tcBorders>
              <w:top w:val="single" w:sz="4" w:space="0" w:color="auto"/>
              <w:left w:val="single" w:sz="4" w:space="0" w:color="auto"/>
              <w:bottom w:val="single" w:sz="4" w:space="0" w:color="auto"/>
              <w:right w:val="single" w:sz="4" w:space="0" w:color="auto"/>
            </w:tcBorders>
            <w:tcPrChange w:id="81" w:author="Adan Toril" w:date="2023-07-25T15:24:00Z">
              <w:tcPr>
                <w:tcW w:w="667" w:type="dxa"/>
                <w:tcBorders>
                  <w:top w:val="single" w:sz="4" w:space="0" w:color="auto"/>
                  <w:left w:val="single" w:sz="4" w:space="0" w:color="auto"/>
                  <w:bottom w:val="single" w:sz="4" w:space="0" w:color="auto"/>
                  <w:right w:val="single" w:sz="4" w:space="0" w:color="auto"/>
                </w:tcBorders>
              </w:tcPr>
            </w:tcPrChange>
          </w:tcPr>
          <w:p w14:paraId="6BCC76C1" w14:textId="77777777" w:rsidR="00D27EAB" w:rsidRPr="00AB0C9D" w:rsidRDefault="00D27EAB" w:rsidP="00D27EAB">
            <w:pPr>
              <w:pStyle w:val="TAC"/>
              <w:jc w:val="left"/>
            </w:pPr>
            <w:r w:rsidRPr="00AB0C9D">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F4B63D" w14:textId="77777777" w:rsidR="00D27EAB" w:rsidRPr="00AB0C9D" w:rsidRDefault="00D27EAB" w:rsidP="00D27EAB">
            <w:pPr>
              <w:pStyle w:val="TAC"/>
              <w:jc w:val="left"/>
            </w:pPr>
            <w:r w:rsidRPr="00AB0C9D">
              <w:t>98.28</w:t>
            </w:r>
          </w:p>
        </w:tc>
      </w:tr>
      <w:tr w:rsidR="00D27EAB" w:rsidRPr="00AB0C9D" w14:paraId="1D2806AE" w14:textId="77777777" w:rsidTr="00190CCF">
        <w:tblPrEx>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83" w:author="Adan Toril" w:date="2023-07-25T15:24: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84" w:author="Adan Toril" w:date="2023-07-25T15:24:00Z">
            <w:trPr>
              <w:trHeight w:val="34"/>
              <w:jc w:val="center"/>
            </w:trPr>
          </w:trPrChange>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5" w:author="Adan Toril" w:date="2023-07-25T15:24:00Z">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2038A5" w14:textId="77777777" w:rsidR="00D27EAB" w:rsidRPr="00AB0C9D" w:rsidRDefault="00D27EAB" w:rsidP="00D27EAB">
            <w:pPr>
              <w:pStyle w:val="TAC"/>
              <w:jc w:val="left"/>
            </w:pPr>
            <w:r w:rsidRPr="00AB0C9D">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6" w:author="Adan Toril" w:date="2023-07-25T15:24: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29EABC" w14:textId="77777777" w:rsidR="00D27EAB" w:rsidRPr="00AB0C9D" w:rsidRDefault="00D27EAB" w:rsidP="00D27EAB">
            <w:pPr>
              <w:pStyle w:val="TAC"/>
              <w:jc w:val="left"/>
            </w:pPr>
            <w:r w:rsidRPr="00AB0C9D">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7"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1EEB24" w14:textId="77777777" w:rsidR="00D27EAB" w:rsidRPr="00AB0C9D" w:rsidRDefault="00D27EAB" w:rsidP="00D27EAB">
            <w:pPr>
              <w:pStyle w:val="TAC"/>
              <w:jc w:val="left"/>
            </w:pPr>
            <w:r w:rsidRPr="00AB0C9D">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8"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D2F8A70" w14:textId="77777777" w:rsidR="00D27EAB" w:rsidRPr="00AB0C9D" w:rsidRDefault="00D27EAB" w:rsidP="00D27EAB">
            <w:pPr>
              <w:pStyle w:val="TAC"/>
              <w:jc w:val="left"/>
            </w:pPr>
            <w:r w:rsidRPr="00AB0C9D">
              <w:t>17.28</w:t>
            </w:r>
          </w:p>
        </w:tc>
        <w:tc>
          <w:tcPr>
            <w:tcW w:w="667" w:type="dxa"/>
            <w:tcBorders>
              <w:top w:val="single" w:sz="4" w:space="0" w:color="auto"/>
              <w:left w:val="single" w:sz="4" w:space="0" w:color="auto"/>
              <w:bottom w:val="single" w:sz="4" w:space="0" w:color="auto"/>
              <w:right w:val="single" w:sz="4" w:space="0" w:color="auto"/>
            </w:tcBorders>
            <w:vAlign w:val="bottom"/>
            <w:tcPrChange w:id="89" w:author="Adan Toril" w:date="2023-07-25T15:24:00Z">
              <w:tcPr>
                <w:tcW w:w="667" w:type="dxa"/>
                <w:tcBorders>
                  <w:top w:val="single" w:sz="4" w:space="0" w:color="auto"/>
                  <w:left w:val="single" w:sz="4" w:space="0" w:color="auto"/>
                  <w:bottom w:val="single" w:sz="4" w:space="0" w:color="auto"/>
                  <w:right w:val="single" w:sz="4" w:space="0" w:color="auto"/>
                </w:tcBorders>
              </w:tcPr>
            </w:tcPrChange>
          </w:tcPr>
          <w:p w14:paraId="60E2BAD3" w14:textId="4B984165" w:rsidR="00D27EAB" w:rsidRPr="00AB0C9D" w:rsidRDefault="00D27EAB" w:rsidP="00D27EAB">
            <w:pPr>
              <w:pStyle w:val="TAC"/>
            </w:pPr>
            <w:ins w:id="90" w:author="Adan Toril" w:date="2023-07-25T15:24:00Z">
              <w:r w:rsidRPr="00175719">
                <w:t>27.36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DEB3AC" w14:textId="00D0AF53" w:rsidR="00D27EAB" w:rsidRPr="00AB0C9D" w:rsidRDefault="00D27EAB" w:rsidP="00D27EAB">
            <w:pPr>
              <w:pStyle w:val="TAC"/>
              <w:jc w:val="left"/>
            </w:pPr>
            <w:r w:rsidRPr="00AB0C9D">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2"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19F7DD0" w14:textId="77777777" w:rsidR="00D27EAB" w:rsidRPr="00AB0C9D" w:rsidRDefault="00D27EAB" w:rsidP="00D27EAB">
            <w:pPr>
              <w:pStyle w:val="TAC"/>
              <w:jc w:val="left"/>
            </w:pPr>
            <w:r w:rsidRPr="00AB0C9D">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EAA7479" w14:textId="77777777" w:rsidR="00D27EAB" w:rsidRPr="00AB0C9D" w:rsidRDefault="00D27EAB" w:rsidP="00D27EAB">
            <w:pPr>
              <w:pStyle w:val="TAC"/>
              <w:jc w:val="left"/>
            </w:pPr>
            <w:r w:rsidRPr="00AB0C9D">
              <w:t>56.88</w:t>
            </w:r>
          </w:p>
        </w:tc>
        <w:tc>
          <w:tcPr>
            <w:tcW w:w="667" w:type="dxa"/>
            <w:tcBorders>
              <w:top w:val="single" w:sz="4" w:space="0" w:color="auto"/>
              <w:left w:val="single" w:sz="4" w:space="0" w:color="auto"/>
              <w:bottom w:val="single" w:sz="4" w:space="0" w:color="auto"/>
              <w:right w:val="single" w:sz="4" w:space="0" w:color="auto"/>
            </w:tcBorders>
            <w:vAlign w:val="bottom"/>
            <w:tcPrChange w:id="94" w:author="Adan Toril" w:date="2023-07-25T15:24:00Z">
              <w:tcPr>
                <w:tcW w:w="667" w:type="dxa"/>
                <w:tcBorders>
                  <w:top w:val="single" w:sz="4" w:space="0" w:color="auto"/>
                  <w:left w:val="single" w:sz="4" w:space="0" w:color="auto"/>
                  <w:bottom w:val="single" w:sz="4" w:space="0" w:color="auto"/>
                  <w:right w:val="single" w:sz="4" w:space="0" w:color="auto"/>
                </w:tcBorders>
              </w:tcPr>
            </w:tcPrChange>
          </w:tcPr>
          <w:p w14:paraId="14842262" w14:textId="31F650CD" w:rsidR="00D27EAB" w:rsidRPr="00AB0C9D" w:rsidRDefault="00D27EAB" w:rsidP="00D27EAB">
            <w:pPr>
              <w:pStyle w:val="TAC"/>
            </w:pPr>
            <w:ins w:id="95" w:author="Adan Toril" w:date="2023-07-25T15:25:00Z">
              <w:r w:rsidRPr="00D27EAB">
                <w:t>66.96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430C9E" w14:textId="06CD7EBF" w:rsidR="00D27EAB" w:rsidRPr="00AB0C9D" w:rsidRDefault="00D27EAB" w:rsidP="00D27EAB">
            <w:pPr>
              <w:pStyle w:val="TAC"/>
              <w:jc w:val="left"/>
            </w:pPr>
            <w:r w:rsidRPr="00AB0C9D">
              <w:t>77.04</w:t>
            </w:r>
          </w:p>
        </w:tc>
        <w:tc>
          <w:tcPr>
            <w:tcW w:w="667" w:type="dxa"/>
            <w:tcBorders>
              <w:top w:val="single" w:sz="4" w:space="0" w:color="auto"/>
              <w:left w:val="single" w:sz="4" w:space="0" w:color="auto"/>
              <w:bottom w:val="single" w:sz="4" w:space="0" w:color="auto"/>
              <w:right w:val="single" w:sz="4" w:space="0" w:color="auto"/>
            </w:tcBorders>
            <w:tcPrChange w:id="97" w:author="Adan Toril" w:date="2023-07-25T15:24:00Z">
              <w:tcPr>
                <w:tcW w:w="667" w:type="dxa"/>
                <w:tcBorders>
                  <w:top w:val="single" w:sz="4" w:space="0" w:color="auto"/>
                  <w:left w:val="single" w:sz="4" w:space="0" w:color="auto"/>
                  <w:bottom w:val="single" w:sz="4" w:space="0" w:color="auto"/>
                  <w:right w:val="single" w:sz="4" w:space="0" w:color="auto"/>
                </w:tcBorders>
              </w:tcPr>
            </w:tcPrChange>
          </w:tcPr>
          <w:p w14:paraId="2347C7E4" w14:textId="77777777" w:rsidR="00D27EAB" w:rsidRPr="00AB0C9D" w:rsidRDefault="00D27EAB" w:rsidP="00D27EAB">
            <w:pPr>
              <w:pStyle w:val="TAC"/>
              <w:jc w:val="left"/>
            </w:pPr>
            <w:r w:rsidRPr="00AB0C9D">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 w:author="Adan Toril" w:date="2023-07-25T15:24: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CC3C0A" w14:textId="77777777" w:rsidR="00D27EAB" w:rsidRPr="00AB0C9D" w:rsidRDefault="00D27EAB" w:rsidP="00D27EAB">
            <w:pPr>
              <w:pStyle w:val="TAC"/>
              <w:jc w:val="left"/>
            </w:pPr>
            <w:r w:rsidRPr="00AB0C9D">
              <w:t>97.20</w:t>
            </w:r>
          </w:p>
        </w:tc>
      </w:tr>
    </w:tbl>
    <w:p w14:paraId="2394F9C9" w14:textId="77777777" w:rsidR="00820A2B" w:rsidRPr="00AB0C9D" w:rsidRDefault="00820A2B" w:rsidP="00820A2B"/>
    <w:p w14:paraId="253F4CD1" w14:textId="77777777" w:rsidR="00820A2B" w:rsidRPr="00AB0C9D" w:rsidRDefault="00820A2B" w:rsidP="00820A2B">
      <w:pPr>
        <w:pStyle w:val="TH"/>
      </w:pPr>
      <w:r w:rsidRPr="00AB0C9D">
        <w:t>Table 6.5D.2.3.5-4: Additional requirements for "NS_03 and NS_03U"</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1"/>
        <w:gridCol w:w="2126"/>
        <w:gridCol w:w="3157"/>
        <w:gridCol w:w="1872"/>
      </w:tblGrid>
      <w:tr w:rsidR="00820A2B" w:rsidRPr="00AB0C9D" w14:paraId="6CBD8194" w14:textId="77777777" w:rsidTr="00E10E8D">
        <w:trPr>
          <w:cantSplit/>
          <w:jc w:val="center"/>
        </w:trPr>
        <w:tc>
          <w:tcPr>
            <w:tcW w:w="1771" w:type="dxa"/>
            <w:tcBorders>
              <w:top w:val="single" w:sz="4" w:space="0" w:color="auto"/>
              <w:left w:val="single" w:sz="4" w:space="0" w:color="auto"/>
              <w:bottom w:val="nil"/>
              <w:right w:val="single" w:sz="4" w:space="0" w:color="auto"/>
            </w:tcBorders>
            <w:shd w:val="clear" w:color="auto" w:fill="auto"/>
            <w:vAlign w:val="center"/>
          </w:tcPr>
          <w:p w14:paraId="0872BBA1" w14:textId="77777777" w:rsidR="00820A2B" w:rsidRPr="00AB0C9D" w:rsidRDefault="00820A2B" w:rsidP="00E10E8D">
            <w:pPr>
              <w:pStyle w:val="TAH"/>
              <w:rPr>
                <w:rFonts w:eastAsia="MS Mincho"/>
              </w:rPr>
            </w:pPr>
            <w:proofErr w:type="spellStart"/>
            <w:r w:rsidRPr="00AB0C9D">
              <w:rPr>
                <w:rFonts w:eastAsia="MS Mincho"/>
              </w:rPr>
              <w:t>Δf</w:t>
            </w:r>
            <w:r w:rsidRPr="00AB0C9D">
              <w:rPr>
                <w:rFonts w:eastAsia="MS Mincho"/>
                <w:vertAlign w:val="subscript"/>
              </w:rPr>
              <w:t>OOB</w:t>
            </w:r>
            <w:proofErr w:type="spellEnd"/>
            <w:r w:rsidRPr="00AB0C9D">
              <w:rPr>
                <w:rFonts w:eastAsia="MS Mincho"/>
              </w:rPr>
              <w:t xml:space="preserve"> </w:t>
            </w:r>
            <w:r w:rsidRPr="00AB0C9D">
              <w:rPr>
                <w:rFonts w:eastAsia="MS Mincho"/>
              </w:rPr>
              <w:br/>
              <w:t>MHz</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3494D0D4" w14:textId="77777777" w:rsidR="00820A2B" w:rsidRPr="00AB0C9D" w:rsidRDefault="00820A2B" w:rsidP="00E10E8D">
            <w:pPr>
              <w:pStyle w:val="TAH"/>
              <w:rPr>
                <w:rFonts w:eastAsia="MS Mincho"/>
              </w:rPr>
            </w:pPr>
            <w:r w:rsidRPr="00AB0C9D">
              <w:rPr>
                <w:rFonts w:eastAsia="MS Mincho"/>
              </w:rPr>
              <w:t>Channel bandwidth (MHz) / Spectrum emission limit (dBm)</w:t>
            </w:r>
          </w:p>
        </w:tc>
        <w:tc>
          <w:tcPr>
            <w:tcW w:w="1872" w:type="dxa"/>
            <w:tcBorders>
              <w:top w:val="single" w:sz="4" w:space="0" w:color="auto"/>
              <w:left w:val="single" w:sz="4" w:space="0" w:color="auto"/>
              <w:bottom w:val="nil"/>
              <w:right w:val="single" w:sz="4" w:space="0" w:color="auto"/>
            </w:tcBorders>
            <w:shd w:val="clear" w:color="auto" w:fill="auto"/>
            <w:vAlign w:val="center"/>
          </w:tcPr>
          <w:p w14:paraId="4C1C177A" w14:textId="77777777" w:rsidR="00820A2B" w:rsidRPr="00AB0C9D" w:rsidRDefault="00820A2B" w:rsidP="00E10E8D">
            <w:pPr>
              <w:pStyle w:val="TAH"/>
              <w:rPr>
                <w:rFonts w:eastAsia="MS Mincho"/>
              </w:rPr>
            </w:pPr>
            <w:r w:rsidRPr="00AB0C9D">
              <w:rPr>
                <w:rFonts w:eastAsia="MS Mincho"/>
              </w:rPr>
              <w:t>Measurement bandwidth</w:t>
            </w:r>
          </w:p>
        </w:tc>
      </w:tr>
      <w:tr w:rsidR="00820A2B" w:rsidRPr="00AB0C9D" w14:paraId="5E6EABA5" w14:textId="77777777" w:rsidTr="00E10E8D">
        <w:trPr>
          <w:cantSplit/>
          <w:jc w:val="center"/>
        </w:trPr>
        <w:tc>
          <w:tcPr>
            <w:tcW w:w="1771" w:type="dxa"/>
            <w:tcBorders>
              <w:top w:val="nil"/>
              <w:left w:val="single" w:sz="4" w:space="0" w:color="auto"/>
              <w:bottom w:val="single" w:sz="4" w:space="0" w:color="auto"/>
              <w:right w:val="single" w:sz="4" w:space="0" w:color="auto"/>
            </w:tcBorders>
            <w:shd w:val="clear" w:color="auto" w:fill="auto"/>
            <w:vAlign w:val="center"/>
          </w:tcPr>
          <w:p w14:paraId="3D20F7F0" w14:textId="77777777" w:rsidR="00820A2B" w:rsidRPr="00AB0C9D" w:rsidRDefault="00820A2B" w:rsidP="00E10E8D">
            <w:pPr>
              <w:pStyle w:val="TAH"/>
              <w:rPr>
                <w:rFonts w:eastAsia="MS Mincho"/>
              </w:rPr>
            </w:pPr>
          </w:p>
        </w:tc>
        <w:tc>
          <w:tcPr>
            <w:tcW w:w="2126" w:type="dxa"/>
            <w:tcBorders>
              <w:top w:val="single" w:sz="4" w:space="0" w:color="auto"/>
              <w:left w:val="single" w:sz="4" w:space="0" w:color="auto"/>
              <w:bottom w:val="single" w:sz="4" w:space="0" w:color="auto"/>
              <w:right w:val="single" w:sz="4" w:space="0" w:color="auto"/>
            </w:tcBorders>
            <w:vAlign w:val="center"/>
          </w:tcPr>
          <w:p w14:paraId="34D47EB1" w14:textId="77777777" w:rsidR="00820A2B" w:rsidRPr="00AB0C9D" w:rsidRDefault="00820A2B" w:rsidP="00E10E8D">
            <w:pPr>
              <w:pStyle w:val="TAH"/>
              <w:rPr>
                <w:rFonts w:eastAsia="MS Mincho"/>
                <w:lang w:eastAsia="zh-CN"/>
              </w:rPr>
            </w:pPr>
            <w:r w:rsidRPr="00AB0C9D">
              <w:rPr>
                <w:rFonts w:eastAsia="MS Mincho"/>
                <w:lang w:eastAsia="zh-CN"/>
              </w:rPr>
              <w:t>5</w:t>
            </w:r>
          </w:p>
        </w:tc>
        <w:tc>
          <w:tcPr>
            <w:tcW w:w="3157" w:type="dxa"/>
            <w:tcBorders>
              <w:top w:val="single" w:sz="4" w:space="0" w:color="auto"/>
              <w:left w:val="single" w:sz="4" w:space="0" w:color="auto"/>
              <w:bottom w:val="single" w:sz="4" w:space="0" w:color="auto"/>
              <w:right w:val="single" w:sz="4" w:space="0" w:color="auto"/>
            </w:tcBorders>
            <w:vAlign w:val="center"/>
          </w:tcPr>
          <w:p w14:paraId="570D113C" w14:textId="77777777" w:rsidR="00820A2B" w:rsidRPr="00AB0C9D" w:rsidRDefault="00820A2B" w:rsidP="00E10E8D">
            <w:pPr>
              <w:pStyle w:val="TAH"/>
              <w:rPr>
                <w:rFonts w:eastAsia="MS Mincho"/>
                <w:lang w:eastAsia="zh-CN"/>
              </w:rPr>
            </w:pPr>
            <w:r w:rsidRPr="00AB0C9D">
              <w:rPr>
                <w:rFonts w:eastAsia="MS Mincho"/>
                <w:lang w:eastAsia="zh-CN"/>
              </w:rPr>
              <w:t>10, 15, 20, 25, 30, 35, 40, 45</w:t>
            </w:r>
          </w:p>
        </w:tc>
        <w:tc>
          <w:tcPr>
            <w:tcW w:w="1872" w:type="dxa"/>
            <w:tcBorders>
              <w:top w:val="nil"/>
              <w:left w:val="single" w:sz="4" w:space="0" w:color="auto"/>
              <w:bottom w:val="single" w:sz="4" w:space="0" w:color="auto"/>
              <w:right w:val="single" w:sz="4" w:space="0" w:color="auto"/>
            </w:tcBorders>
            <w:shd w:val="clear" w:color="auto" w:fill="auto"/>
            <w:vAlign w:val="center"/>
          </w:tcPr>
          <w:p w14:paraId="2B5B08D5" w14:textId="77777777" w:rsidR="00820A2B" w:rsidRPr="00AB0C9D" w:rsidRDefault="00820A2B" w:rsidP="00E10E8D">
            <w:pPr>
              <w:pStyle w:val="TAH"/>
              <w:rPr>
                <w:rFonts w:eastAsia="MS Mincho"/>
              </w:rPr>
            </w:pPr>
          </w:p>
        </w:tc>
      </w:tr>
      <w:tr w:rsidR="00820A2B" w:rsidRPr="00AB0C9D" w14:paraId="14B6D4B0" w14:textId="77777777" w:rsidTr="00E10E8D">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56BBB1BB" w14:textId="77777777" w:rsidR="00820A2B" w:rsidRPr="00AB0C9D" w:rsidRDefault="00820A2B" w:rsidP="00E10E8D">
            <w:pPr>
              <w:pStyle w:val="TAL"/>
              <w:jc w:val="center"/>
              <w:rPr>
                <w:rFonts w:eastAsia="MS Mincho"/>
              </w:rPr>
            </w:pPr>
            <w:r w:rsidRPr="00AB0C9D">
              <w:rPr>
                <w:rFonts w:eastAsia="MS Mincho"/>
              </w:rPr>
              <w:sym w:font="Symbol" w:char="F0B1"/>
            </w:r>
            <w:r w:rsidRPr="00AB0C9D">
              <w:rPr>
                <w:rFonts w:eastAsia="MS Mincho"/>
              </w:rPr>
              <w:t xml:space="preserve"> 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9E3623" w14:textId="77777777" w:rsidR="00820A2B" w:rsidRPr="00AB0C9D" w:rsidRDefault="00820A2B" w:rsidP="00E10E8D">
            <w:pPr>
              <w:pStyle w:val="TAL"/>
              <w:jc w:val="center"/>
              <w:rPr>
                <w:rFonts w:eastAsia="MS Mincho"/>
                <w:b/>
              </w:rPr>
            </w:pPr>
            <w:r w:rsidRPr="00AB0C9D">
              <w:rPr>
                <w:rFonts w:eastAsia="MS Mincho"/>
              </w:rPr>
              <w:t>-13 + TT</w:t>
            </w:r>
          </w:p>
        </w:tc>
        <w:tc>
          <w:tcPr>
            <w:tcW w:w="3157" w:type="dxa"/>
            <w:tcBorders>
              <w:top w:val="single" w:sz="4" w:space="0" w:color="auto"/>
              <w:left w:val="single" w:sz="4" w:space="0" w:color="auto"/>
              <w:bottom w:val="single" w:sz="4" w:space="0" w:color="auto"/>
              <w:right w:val="single" w:sz="4" w:space="0" w:color="auto"/>
            </w:tcBorders>
            <w:vAlign w:val="center"/>
            <w:hideMark/>
          </w:tcPr>
          <w:p w14:paraId="458FC970" w14:textId="77777777" w:rsidR="00820A2B" w:rsidRPr="00AB0C9D" w:rsidRDefault="00820A2B" w:rsidP="00E10E8D">
            <w:pPr>
              <w:pStyle w:val="TAL"/>
              <w:jc w:val="center"/>
              <w:rPr>
                <w:rFonts w:eastAsia="MS Mincho"/>
                <w:b/>
              </w:rPr>
            </w:pPr>
            <w:r w:rsidRPr="00AB0C9D">
              <w:rPr>
                <w:rFonts w:eastAsia="MS Mincho"/>
              </w:rPr>
              <w:t>-13 + TT</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82F96BE" w14:textId="77777777" w:rsidR="00820A2B" w:rsidRPr="00AB0C9D" w:rsidRDefault="00820A2B" w:rsidP="00E10E8D">
            <w:pPr>
              <w:pStyle w:val="TAL"/>
              <w:jc w:val="center"/>
              <w:rPr>
                <w:rFonts w:eastAsia="MS Mincho"/>
                <w:b/>
              </w:rPr>
            </w:pPr>
            <w:r w:rsidRPr="00AB0C9D">
              <w:rPr>
                <w:rFonts w:eastAsia="MS Mincho"/>
              </w:rPr>
              <w:t>1 % of channel BW</w:t>
            </w:r>
          </w:p>
        </w:tc>
      </w:tr>
      <w:tr w:rsidR="00820A2B" w:rsidRPr="00AB0C9D" w14:paraId="4B92F1D5" w14:textId="77777777" w:rsidTr="00E10E8D">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450A195D" w14:textId="77777777" w:rsidR="00820A2B" w:rsidRPr="00AB0C9D" w:rsidRDefault="00820A2B" w:rsidP="00E10E8D">
            <w:pPr>
              <w:pStyle w:val="TAL"/>
              <w:jc w:val="center"/>
              <w:rPr>
                <w:rFonts w:eastAsia="MS Mincho"/>
              </w:rPr>
            </w:pPr>
            <w:r w:rsidRPr="00AB0C9D">
              <w:rPr>
                <w:rFonts w:eastAsia="MS Mincho"/>
              </w:rPr>
              <w:sym w:font="Symbol" w:char="F0B1"/>
            </w:r>
            <w:r w:rsidRPr="00AB0C9D">
              <w:rPr>
                <w:rFonts w:eastAsia="MS Mincho"/>
              </w:rPr>
              <w:t xml:space="preserve"> 1-6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7BCBD2" w14:textId="77777777" w:rsidR="00820A2B" w:rsidRPr="00AB0C9D" w:rsidRDefault="00820A2B" w:rsidP="00E10E8D">
            <w:pPr>
              <w:pStyle w:val="TAL"/>
              <w:jc w:val="center"/>
              <w:rPr>
                <w:rFonts w:eastAsia="MS Mincho"/>
              </w:rPr>
            </w:pPr>
            <w:r w:rsidRPr="00AB0C9D">
              <w:rPr>
                <w:rFonts w:eastAsia="MS Mincho"/>
              </w:rPr>
              <w:t>-13 + TT</w:t>
            </w:r>
          </w:p>
        </w:tc>
        <w:tc>
          <w:tcPr>
            <w:tcW w:w="3157" w:type="dxa"/>
            <w:vMerge w:val="restart"/>
            <w:tcBorders>
              <w:top w:val="single" w:sz="4" w:space="0" w:color="auto"/>
              <w:left w:val="single" w:sz="4" w:space="0" w:color="auto"/>
              <w:right w:val="single" w:sz="4" w:space="0" w:color="auto"/>
            </w:tcBorders>
            <w:vAlign w:val="center"/>
            <w:hideMark/>
          </w:tcPr>
          <w:p w14:paraId="3B46F242" w14:textId="77777777" w:rsidR="00820A2B" w:rsidRPr="00AB0C9D" w:rsidRDefault="00820A2B" w:rsidP="00E10E8D">
            <w:pPr>
              <w:pStyle w:val="TAL"/>
              <w:jc w:val="center"/>
              <w:rPr>
                <w:rFonts w:eastAsia="MS Mincho"/>
              </w:rPr>
            </w:pPr>
            <w:r w:rsidRPr="00AB0C9D">
              <w:rPr>
                <w:rFonts w:eastAsia="MS Mincho"/>
              </w:rPr>
              <w:t>-13 + TT</w:t>
            </w:r>
          </w:p>
        </w:tc>
        <w:tc>
          <w:tcPr>
            <w:tcW w:w="1872" w:type="dxa"/>
            <w:vMerge w:val="restart"/>
            <w:tcBorders>
              <w:top w:val="single" w:sz="4" w:space="0" w:color="auto"/>
              <w:left w:val="single" w:sz="4" w:space="0" w:color="auto"/>
              <w:right w:val="single" w:sz="4" w:space="0" w:color="auto"/>
            </w:tcBorders>
            <w:vAlign w:val="center"/>
            <w:hideMark/>
          </w:tcPr>
          <w:p w14:paraId="2BC8A5F2" w14:textId="77777777" w:rsidR="00820A2B" w:rsidRPr="00AB0C9D" w:rsidRDefault="00820A2B" w:rsidP="00E10E8D">
            <w:pPr>
              <w:pStyle w:val="TAL"/>
              <w:jc w:val="center"/>
              <w:rPr>
                <w:rFonts w:eastAsia="MS Mincho"/>
              </w:rPr>
            </w:pPr>
            <w:r w:rsidRPr="00AB0C9D">
              <w:rPr>
                <w:rFonts w:eastAsia="MS Mincho"/>
              </w:rPr>
              <w:t>1 MHz</w:t>
            </w:r>
          </w:p>
        </w:tc>
      </w:tr>
      <w:tr w:rsidR="00820A2B" w:rsidRPr="00AB0C9D" w14:paraId="315377DF" w14:textId="77777777" w:rsidTr="00E10E8D">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5F5445B4" w14:textId="77777777" w:rsidR="00820A2B" w:rsidRPr="00AB0C9D" w:rsidRDefault="00820A2B" w:rsidP="00E10E8D">
            <w:pPr>
              <w:pStyle w:val="TAL"/>
              <w:jc w:val="center"/>
              <w:rPr>
                <w:rFonts w:eastAsia="MS Mincho"/>
              </w:rPr>
            </w:pPr>
            <w:r w:rsidRPr="00AB0C9D">
              <w:rPr>
                <w:rFonts w:eastAsia="MS Mincho"/>
              </w:rPr>
              <w:sym w:font="Symbol" w:char="F0B1"/>
            </w:r>
            <w:r w:rsidRPr="00AB0C9D">
              <w:rPr>
                <w:rFonts w:eastAsia="MS Mincho"/>
              </w:rPr>
              <w:t xml:space="preserve"> 6-10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02F59D" w14:textId="77777777" w:rsidR="00820A2B" w:rsidRPr="00AB0C9D" w:rsidRDefault="00820A2B" w:rsidP="00E10E8D">
            <w:pPr>
              <w:pStyle w:val="TAL"/>
              <w:jc w:val="center"/>
              <w:rPr>
                <w:rFonts w:eastAsia="MS Mincho"/>
              </w:rPr>
            </w:pPr>
            <w:r w:rsidRPr="00AB0C9D">
              <w:rPr>
                <w:rFonts w:eastAsia="MS Mincho"/>
              </w:rPr>
              <w:t>-25 + TT</w:t>
            </w:r>
          </w:p>
        </w:tc>
        <w:tc>
          <w:tcPr>
            <w:tcW w:w="3157" w:type="dxa"/>
            <w:vMerge/>
            <w:tcBorders>
              <w:left w:val="single" w:sz="4" w:space="0" w:color="auto"/>
              <w:right w:val="single" w:sz="4" w:space="0" w:color="auto"/>
            </w:tcBorders>
            <w:vAlign w:val="center"/>
            <w:hideMark/>
          </w:tcPr>
          <w:p w14:paraId="6F955F19" w14:textId="77777777" w:rsidR="00820A2B" w:rsidRPr="00AB0C9D" w:rsidRDefault="00820A2B" w:rsidP="00E10E8D">
            <w:pPr>
              <w:pStyle w:val="TAL"/>
              <w:jc w:val="center"/>
              <w:rPr>
                <w:rFonts w:eastAsia="MS Mincho"/>
              </w:rPr>
            </w:pPr>
          </w:p>
        </w:tc>
        <w:tc>
          <w:tcPr>
            <w:tcW w:w="1872" w:type="dxa"/>
            <w:vMerge/>
            <w:tcBorders>
              <w:left w:val="single" w:sz="4" w:space="0" w:color="auto"/>
              <w:right w:val="single" w:sz="4" w:space="0" w:color="auto"/>
            </w:tcBorders>
            <w:vAlign w:val="center"/>
          </w:tcPr>
          <w:p w14:paraId="506E44D5" w14:textId="77777777" w:rsidR="00820A2B" w:rsidRPr="00AB0C9D" w:rsidRDefault="00820A2B" w:rsidP="00E10E8D">
            <w:pPr>
              <w:pStyle w:val="TAL"/>
              <w:jc w:val="center"/>
              <w:rPr>
                <w:rFonts w:eastAsia="MS Mincho"/>
              </w:rPr>
            </w:pPr>
          </w:p>
        </w:tc>
      </w:tr>
      <w:tr w:rsidR="00820A2B" w:rsidRPr="00AB0C9D" w14:paraId="598D5946" w14:textId="77777777" w:rsidTr="00E10E8D">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6A2A6D57" w14:textId="77777777" w:rsidR="00820A2B" w:rsidRPr="00AB0C9D" w:rsidRDefault="00820A2B" w:rsidP="00E10E8D">
            <w:pPr>
              <w:pStyle w:val="TAL"/>
              <w:jc w:val="center"/>
              <w:rPr>
                <w:rFonts w:eastAsia="MS Mincho"/>
              </w:rPr>
            </w:pPr>
            <w:r w:rsidRPr="00AB0C9D">
              <w:rPr>
                <w:rFonts w:eastAsia="MS Mincho"/>
              </w:rPr>
              <w:sym w:font="Symbol" w:char="F0B1"/>
            </w:r>
            <w:r w:rsidRPr="00AB0C9D">
              <w:rPr>
                <w:rFonts w:eastAsia="MS Mincho"/>
              </w:rPr>
              <w:t xml:space="preserve"> 1-BWChannel</w:t>
            </w:r>
          </w:p>
        </w:tc>
        <w:tc>
          <w:tcPr>
            <w:tcW w:w="2126" w:type="dxa"/>
            <w:tcBorders>
              <w:top w:val="single" w:sz="4" w:space="0" w:color="auto"/>
              <w:left w:val="single" w:sz="4" w:space="0" w:color="auto"/>
              <w:bottom w:val="single" w:sz="4" w:space="0" w:color="auto"/>
              <w:right w:val="single" w:sz="4" w:space="0" w:color="auto"/>
            </w:tcBorders>
            <w:vAlign w:val="center"/>
          </w:tcPr>
          <w:p w14:paraId="78B19FCF" w14:textId="77777777" w:rsidR="00820A2B" w:rsidRPr="00AB0C9D" w:rsidRDefault="00820A2B" w:rsidP="00E10E8D">
            <w:pPr>
              <w:pStyle w:val="TAL"/>
              <w:jc w:val="center"/>
              <w:rPr>
                <w:rFonts w:eastAsia="MS Mincho"/>
              </w:rPr>
            </w:pPr>
          </w:p>
        </w:tc>
        <w:tc>
          <w:tcPr>
            <w:tcW w:w="3157" w:type="dxa"/>
            <w:vMerge/>
            <w:tcBorders>
              <w:left w:val="single" w:sz="4" w:space="0" w:color="auto"/>
              <w:bottom w:val="single" w:sz="4" w:space="0" w:color="auto"/>
              <w:right w:val="single" w:sz="4" w:space="0" w:color="auto"/>
            </w:tcBorders>
            <w:vAlign w:val="center"/>
            <w:hideMark/>
          </w:tcPr>
          <w:p w14:paraId="514CB60B" w14:textId="77777777" w:rsidR="00820A2B" w:rsidRPr="00AB0C9D" w:rsidRDefault="00820A2B" w:rsidP="00E10E8D">
            <w:pPr>
              <w:pStyle w:val="TAL"/>
              <w:jc w:val="center"/>
              <w:rPr>
                <w:rFonts w:eastAsia="MS Mincho"/>
              </w:rPr>
            </w:pPr>
          </w:p>
        </w:tc>
        <w:tc>
          <w:tcPr>
            <w:tcW w:w="1872" w:type="dxa"/>
            <w:vMerge/>
            <w:tcBorders>
              <w:left w:val="single" w:sz="4" w:space="0" w:color="auto"/>
              <w:right w:val="single" w:sz="4" w:space="0" w:color="auto"/>
            </w:tcBorders>
            <w:vAlign w:val="center"/>
          </w:tcPr>
          <w:p w14:paraId="06F0A8EE" w14:textId="77777777" w:rsidR="00820A2B" w:rsidRPr="00AB0C9D" w:rsidRDefault="00820A2B" w:rsidP="00E10E8D">
            <w:pPr>
              <w:pStyle w:val="TAL"/>
              <w:jc w:val="center"/>
              <w:rPr>
                <w:rFonts w:eastAsia="MS Mincho"/>
              </w:rPr>
            </w:pPr>
          </w:p>
        </w:tc>
      </w:tr>
      <w:tr w:rsidR="00820A2B" w:rsidRPr="00AB0C9D" w14:paraId="09C048E1" w14:textId="77777777" w:rsidTr="00E10E8D">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1EA6AFB8" w14:textId="77777777" w:rsidR="00820A2B" w:rsidRPr="00AB0C9D" w:rsidRDefault="00820A2B" w:rsidP="00E10E8D">
            <w:pPr>
              <w:pStyle w:val="TAL"/>
              <w:jc w:val="center"/>
              <w:rPr>
                <w:rFonts w:eastAsia="MS Mincho"/>
              </w:rPr>
            </w:pPr>
            <w:r w:rsidRPr="00AB0C9D">
              <w:rPr>
                <w:rFonts w:eastAsia="MS Mincho"/>
              </w:rPr>
              <w:sym w:font="Symbol" w:char="F0B1"/>
            </w:r>
            <w:r w:rsidRPr="00AB0C9D">
              <w:rPr>
                <w:rFonts w:eastAsia="MS Mincho"/>
              </w:rPr>
              <w:t xml:space="preserve"> </w:t>
            </w:r>
            <w:proofErr w:type="spellStart"/>
            <w:r w:rsidRPr="00AB0C9D">
              <w:rPr>
                <w:rFonts w:eastAsia="MS Mincho"/>
              </w:rPr>
              <w:t>BWChannel</w:t>
            </w:r>
            <w:proofErr w:type="spellEnd"/>
            <w:r w:rsidRPr="00AB0C9D">
              <w:rPr>
                <w:rFonts w:eastAsia="MS Mincho"/>
              </w:rPr>
              <w:t>-(BWChannel+5)</w:t>
            </w:r>
          </w:p>
        </w:tc>
        <w:tc>
          <w:tcPr>
            <w:tcW w:w="2126" w:type="dxa"/>
            <w:tcBorders>
              <w:top w:val="single" w:sz="4" w:space="0" w:color="auto"/>
              <w:left w:val="single" w:sz="4" w:space="0" w:color="auto"/>
              <w:bottom w:val="single" w:sz="4" w:space="0" w:color="auto"/>
              <w:right w:val="single" w:sz="4" w:space="0" w:color="auto"/>
            </w:tcBorders>
            <w:vAlign w:val="center"/>
          </w:tcPr>
          <w:p w14:paraId="7BAFDEC9" w14:textId="77777777" w:rsidR="00820A2B" w:rsidRPr="00AB0C9D" w:rsidRDefault="00820A2B" w:rsidP="00E10E8D">
            <w:pPr>
              <w:pStyle w:val="TAL"/>
              <w:jc w:val="center"/>
              <w:rPr>
                <w:rFonts w:eastAsia="MS Mincho"/>
              </w:rPr>
            </w:pPr>
          </w:p>
        </w:tc>
        <w:tc>
          <w:tcPr>
            <w:tcW w:w="3157" w:type="dxa"/>
            <w:tcBorders>
              <w:top w:val="single" w:sz="4" w:space="0" w:color="auto"/>
              <w:left w:val="single" w:sz="4" w:space="0" w:color="auto"/>
              <w:bottom w:val="single" w:sz="4" w:space="0" w:color="auto"/>
              <w:right w:val="single" w:sz="4" w:space="0" w:color="auto"/>
            </w:tcBorders>
            <w:vAlign w:val="center"/>
            <w:hideMark/>
          </w:tcPr>
          <w:p w14:paraId="2502C706" w14:textId="77777777" w:rsidR="00820A2B" w:rsidRPr="00AB0C9D" w:rsidRDefault="00820A2B" w:rsidP="00E10E8D">
            <w:pPr>
              <w:pStyle w:val="TAL"/>
              <w:jc w:val="center"/>
              <w:rPr>
                <w:rFonts w:eastAsia="MS Mincho"/>
              </w:rPr>
            </w:pPr>
            <w:r w:rsidRPr="00AB0C9D">
              <w:rPr>
                <w:rFonts w:eastAsia="MS Mincho"/>
              </w:rPr>
              <w:t>-25 + TT</w:t>
            </w:r>
          </w:p>
        </w:tc>
        <w:tc>
          <w:tcPr>
            <w:tcW w:w="1872" w:type="dxa"/>
            <w:vMerge/>
            <w:tcBorders>
              <w:left w:val="single" w:sz="4" w:space="0" w:color="auto"/>
              <w:bottom w:val="single" w:sz="4" w:space="0" w:color="auto"/>
              <w:right w:val="single" w:sz="4" w:space="0" w:color="auto"/>
            </w:tcBorders>
            <w:vAlign w:val="center"/>
          </w:tcPr>
          <w:p w14:paraId="7699EA59" w14:textId="77777777" w:rsidR="00820A2B" w:rsidRPr="00AB0C9D" w:rsidRDefault="00820A2B" w:rsidP="00E10E8D">
            <w:pPr>
              <w:pStyle w:val="TAL"/>
              <w:jc w:val="center"/>
              <w:rPr>
                <w:rFonts w:eastAsia="MS Mincho"/>
              </w:rPr>
            </w:pPr>
          </w:p>
        </w:tc>
      </w:tr>
      <w:tr w:rsidR="00820A2B" w:rsidRPr="00AB0C9D" w14:paraId="32F78209" w14:textId="77777777" w:rsidTr="00E10E8D">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30B88C9F" w14:textId="77777777" w:rsidR="00820A2B" w:rsidRPr="00AB0C9D" w:rsidRDefault="00820A2B" w:rsidP="00E10E8D">
            <w:pPr>
              <w:pStyle w:val="TAN"/>
              <w:rPr>
                <w:rFonts w:eastAsia="MS Mincho"/>
              </w:rPr>
            </w:pPr>
            <w:r w:rsidRPr="00AB0C9D">
              <w:t>NOTE 1:</w:t>
            </w:r>
            <w:r w:rsidRPr="00AB0C9D">
              <w:tab/>
              <w:t>TT for each frequency and channel bandwidth is specified in Table 6.5D.2.3.5-2.</w:t>
            </w:r>
          </w:p>
        </w:tc>
      </w:tr>
    </w:tbl>
    <w:p w14:paraId="5C4457AD" w14:textId="77777777" w:rsidR="00820A2B" w:rsidRPr="00AB0C9D" w:rsidRDefault="00820A2B" w:rsidP="00820A2B"/>
    <w:p w14:paraId="44E481D5" w14:textId="77777777" w:rsidR="00820A2B" w:rsidRPr="00AB0C9D" w:rsidRDefault="00820A2B" w:rsidP="00820A2B">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29AD8" w14:textId="77777777" w:rsidR="00D70662" w:rsidRDefault="00D70662">
      <w:r>
        <w:separator/>
      </w:r>
    </w:p>
  </w:endnote>
  <w:endnote w:type="continuationSeparator" w:id="0">
    <w:p w14:paraId="59AAD7B1" w14:textId="77777777" w:rsidR="00D70662" w:rsidRDefault="00D70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CD016" w14:textId="77777777" w:rsidR="00D70662" w:rsidRDefault="00D70662">
      <w:r>
        <w:separator/>
      </w:r>
    </w:p>
  </w:footnote>
  <w:footnote w:type="continuationSeparator" w:id="0">
    <w:p w14:paraId="4E4DF63C" w14:textId="77777777" w:rsidR="00D70662" w:rsidRDefault="00D70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E2C1D"/>
    <w:rsid w:val="000F4804"/>
    <w:rsid w:val="000F59EB"/>
    <w:rsid w:val="0011410D"/>
    <w:rsid w:val="001229C8"/>
    <w:rsid w:val="00145D43"/>
    <w:rsid w:val="00166CFE"/>
    <w:rsid w:val="00170188"/>
    <w:rsid w:val="00175719"/>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2DE9"/>
    <w:rsid w:val="0055338D"/>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0A2B"/>
    <w:rsid w:val="0082655C"/>
    <w:rsid w:val="008279FA"/>
    <w:rsid w:val="00833B46"/>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D4773"/>
    <w:rsid w:val="009E3297"/>
    <w:rsid w:val="009F04A1"/>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27EAB"/>
    <w:rsid w:val="00D50255"/>
    <w:rsid w:val="00D66520"/>
    <w:rsid w:val="00D70662"/>
    <w:rsid w:val="00DC457B"/>
    <w:rsid w:val="00DE34CF"/>
    <w:rsid w:val="00DF2397"/>
    <w:rsid w:val="00E13F3D"/>
    <w:rsid w:val="00E2703C"/>
    <w:rsid w:val="00E34898"/>
    <w:rsid w:val="00E7085C"/>
    <w:rsid w:val="00E749D3"/>
    <w:rsid w:val="00EB09B7"/>
    <w:rsid w:val="00EE7D7C"/>
    <w:rsid w:val="00F067F5"/>
    <w:rsid w:val="00F15DBA"/>
    <w:rsid w:val="00F24244"/>
    <w:rsid w:val="00F25D98"/>
    <w:rsid w:val="00F300FB"/>
    <w:rsid w:val="00F82353"/>
    <w:rsid w:val="00F953C2"/>
    <w:rsid w:val="00FB6386"/>
    <w:rsid w:val="00FC08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DE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52D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52DE9"/>
    <w:pPr>
      <w:pBdr>
        <w:top w:val="none" w:sz="0" w:space="0" w:color="auto"/>
      </w:pBdr>
      <w:spacing w:before="180"/>
      <w:outlineLvl w:val="1"/>
    </w:pPr>
    <w:rPr>
      <w:sz w:val="32"/>
    </w:rPr>
  </w:style>
  <w:style w:type="paragraph" w:styleId="Heading3">
    <w:name w:val="heading 3"/>
    <w:basedOn w:val="Heading2"/>
    <w:next w:val="Normal"/>
    <w:qFormat/>
    <w:rsid w:val="00552DE9"/>
    <w:pPr>
      <w:spacing w:before="120"/>
      <w:outlineLvl w:val="2"/>
    </w:pPr>
    <w:rPr>
      <w:sz w:val="28"/>
    </w:rPr>
  </w:style>
  <w:style w:type="paragraph" w:styleId="Heading4">
    <w:name w:val="heading 4"/>
    <w:basedOn w:val="Heading3"/>
    <w:next w:val="Normal"/>
    <w:qFormat/>
    <w:rsid w:val="00552DE9"/>
    <w:pPr>
      <w:ind w:left="1418" w:hanging="1418"/>
      <w:outlineLvl w:val="3"/>
    </w:pPr>
    <w:rPr>
      <w:sz w:val="24"/>
    </w:rPr>
  </w:style>
  <w:style w:type="paragraph" w:styleId="Heading5">
    <w:name w:val="heading 5"/>
    <w:basedOn w:val="Heading4"/>
    <w:next w:val="Normal"/>
    <w:qFormat/>
    <w:rsid w:val="00552DE9"/>
    <w:pPr>
      <w:ind w:left="1701" w:hanging="1701"/>
      <w:outlineLvl w:val="4"/>
    </w:pPr>
    <w:rPr>
      <w:sz w:val="22"/>
    </w:rPr>
  </w:style>
  <w:style w:type="paragraph" w:styleId="Heading6">
    <w:name w:val="heading 6"/>
    <w:basedOn w:val="H6"/>
    <w:next w:val="Normal"/>
    <w:qFormat/>
    <w:rsid w:val="00552DE9"/>
    <w:pPr>
      <w:outlineLvl w:val="5"/>
    </w:pPr>
  </w:style>
  <w:style w:type="paragraph" w:styleId="Heading7">
    <w:name w:val="heading 7"/>
    <w:basedOn w:val="H6"/>
    <w:next w:val="Normal"/>
    <w:qFormat/>
    <w:rsid w:val="00552DE9"/>
    <w:pPr>
      <w:outlineLvl w:val="6"/>
    </w:pPr>
  </w:style>
  <w:style w:type="paragraph" w:styleId="Heading8">
    <w:name w:val="heading 8"/>
    <w:basedOn w:val="Heading1"/>
    <w:next w:val="Normal"/>
    <w:qFormat/>
    <w:rsid w:val="00552DE9"/>
    <w:pPr>
      <w:ind w:left="0" w:firstLine="0"/>
      <w:outlineLvl w:val="7"/>
    </w:pPr>
  </w:style>
  <w:style w:type="paragraph" w:styleId="Heading9">
    <w:name w:val="heading 9"/>
    <w:basedOn w:val="Heading8"/>
    <w:next w:val="Normal"/>
    <w:qFormat/>
    <w:rsid w:val="00552DE9"/>
    <w:pPr>
      <w:outlineLvl w:val="8"/>
    </w:pPr>
  </w:style>
  <w:style w:type="character" w:default="1" w:styleId="DefaultParagraphFont">
    <w:name w:val="Default Paragraph Font"/>
    <w:semiHidden/>
    <w:rsid w:val="00552D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2DE9"/>
  </w:style>
  <w:style w:type="paragraph" w:styleId="TOC8">
    <w:name w:val="toc 8"/>
    <w:basedOn w:val="TOC1"/>
    <w:semiHidden/>
    <w:rsid w:val="00552DE9"/>
    <w:pPr>
      <w:spacing w:before="180"/>
      <w:ind w:left="2693" w:hanging="2693"/>
    </w:pPr>
    <w:rPr>
      <w:b/>
    </w:rPr>
  </w:style>
  <w:style w:type="paragraph" w:styleId="TOC1">
    <w:name w:val="toc 1"/>
    <w:semiHidden/>
    <w:rsid w:val="00552D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52D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52DE9"/>
    <w:pPr>
      <w:ind w:left="1701" w:hanging="1701"/>
    </w:pPr>
  </w:style>
  <w:style w:type="paragraph" w:styleId="TOC4">
    <w:name w:val="toc 4"/>
    <w:basedOn w:val="TOC3"/>
    <w:semiHidden/>
    <w:rsid w:val="00552DE9"/>
    <w:pPr>
      <w:ind w:left="1418" w:hanging="1418"/>
    </w:pPr>
  </w:style>
  <w:style w:type="paragraph" w:styleId="TOC3">
    <w:name w:val="toc 3"/>
    <w:basedOn w:val="TOC2"/>
    <w:semiHidden/>
    <w:rsid w:val="00552DE9"/>
    <w:pPr>
      <w:ind w:left="1134" w:hanging="1134"/>
    </w:pPr>
  </w:style>
  <w:style w:type="paragraph" w:styleId="TOC2">
    <w:name w:val="toc 2"/>
    <w:basedOn w:val="TOC1"/>
    <w:semiHidden/>
    <w:rsid w:val="00552DE9"/>
    <w:pPr>
      <w:keepNext w:val="0"/>
      <w:spacing w:before="0"/>
      <w:ind w:left="851" w:hanging="851"/>
    </w:pPr>
    <w:rPr>
      <w:sz w:val="20"/>
    </w:rPr>
  </w:style>
  <w:style w:type="paragraph" w:styleId="Index2">
    <w:name w:val="index 2"/>
    <w:basedOn w:val="Index1"/>
    <w:semiHidden/>
    <w:rsid w:val="00552DE9"/>
    <w:pPr>
      <w:ind w:left="284"/>
    </w:pPr>
  </w:style>
  <w:style w:type="paragraph" w:styleId="Index1">
    <w:name w:val="index 1"/>
    <w:basedOn w:val="Normal"/>
    <w:semiHidden/>
    <w:rsid w:val="00552DE9"/>
    <w:pPr>
      <w:keepLines/>
      <w:spacing w:after="0"/>
    </w:pPr>
  </w:style>
  <w:style w:type="paragraph" w:customStyle="1" w:styleId="ZH">
    <w:name w:val="ZH"/>
    <w:rsid w:val="00552DE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52DE9"/>
    <w:pPr>
      <w:outlineLvl w:val="9"/>
    </w:pPr>
  </w:style>
  <w:style w:type="paragraph" w:styleId="ListNumber2">
    <w:name w:val="List Number 2"/>
    <w:basedOn w:val="ListNumber"/>
    <w:rsid w:val="00552DE9"/>
    <w:pPr>
      <w:ind w:left="851"/>
    </w:pPr>
  </w:style>
  <w:style w:type="paragraph" w:styleId="Header">
    <w:name w:val="header"/>
    <w:rsid w:val="00552DE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52DE9"/>
    <w:rPr>
      <w:b/>
      <w:position w:val="6"/>
      <w:sz w:val="16"/>
    </w:rPr>
  </w:style>
  <w:style w:type="paragraph" w:styleId="FootnoteText">
    <w:name w:val="footnote text"/>
    <w:basedOn w:val="Normal"/>
    <w:semiHidden/>
    <w:rsid w:val="00552DE9"/>
    <w:pPr>
      <w:keepLines/>
      <w:spacing w:after="0"/>
      <w:ind w:left="454" w:hanging="454"/>
    </w:pPr>
    <w:rPr>
      <w:sz w:val="16"/>
    </w:rPr>
  </w:style>
  <w:style w:type="paragraph" w:customStyle="1" w:styleId="TAH">
    <w:name w:val="TAH"/>
    <w:basedOn w:val="TAC"/>
    <w:link w:val="TAHCar"/>
    <w:rsid w:val="00552DE9"/>
    <w:rPr>
      <w:b/>
    </w:rPr>
  </w:style>
  <w:style w:type="paragraph" w:customStyle="1" w:styleId="TAC">
    <w:name w:val="TAC"/>
    <w:basedOn w:val="TAL"/>
    <w:link w:val="TACChar"/>
    <w:rsid w:val="00552DE9"/>
    <w:pPr>
      <w:jc w:val="center"/>
    </w:pPr>
  </w:style>
  <w:style w:type="paragraph" w:customStyle="1" w:styleId="TF">
    <w:name w:val="TF"/>
    <w:basedOn w:val="TH"/>
    <w:rsid w:val="00552DE9"/>
    <w:pPr>
      <w:keepNext w:val="0"/>
      <w:spacing w:before="0" w:after="240"/>
    </w:pPr>
  </w:style>
  <w:style w:type="paragraph" w:customStyle="1" w:styleId="NO">
    <w:name w:val="NO"/>
    <w:basedOn w:val="Normal"/>
    <w:link w:val="NOChar"/>
    <w:rsid w:val="00552DE9"/>
    <w:pPr>
      <w:keepLines/>
      <w:ind w:left="1135" w:hanging="851"/>
    </w:pPr>
  </w:style>
  <w:style w:type="paragraph" w:styleId="TOC9">
    <w:name w:val="toc 9"/>
    <w:basedOn w:val="TOC8"/>
    <w:semiHidden/>
    <w:rsid w:val="00552DE9"/>
    <w:pPr>
      <w:ind w:left="1418" w:hanging="1418"/>
    </w:pPr>
  </w:style>
  <w:style w:type="paragraph" w:customStyle="1" w:styleId="EX">
    <w:name w:val="EX"/>
    <w:basedOn w:val="Normal"/>
    <w:rsid w:val="00552DE9"/>
    <w:pPr>
      <w:keepLines/>
      <w:ind w:left="1702" w:hanging="1418"/>
    </w:pPr>
  </w:style>
  <w:style w:type="paragraph" w:customStyle="1" w:styleId="FP">
    <w:name w:val="FP"/>
    <w:basedOn w:val="Normal"/>
    <w:rsid w:val="00552DE9"/>
    <w:pPr>
      <w:spacing w:after="0"/>
    </w:pPr>
  </w:style>
  <w:style w:type="paragraph" w:customStyle="1" w:styleId="LD">
    <w:name w:val="LD"/>
    <w:rsid w:val="00552DE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52DE9"/>
    <w:pPr>
      <w:spacing w:after="0"/>
    </w:pPr>
  </w:style>
  <w:style w:type="paragraph" w:customStyle="1" w:styleId="EW">
    <w:name w:val="EW"/>
    <w:basedOn w:val="EX"/>
    <w:rsid w:val="00552DE9"/>
    <w:pPr>
      <w:spacing w:after="0"/>
    </w:pPr>
  </w:style>
  <w:style w:type="paragraph" w:styleId="TOC6">
    <w:name w:val="toc 6"/>
    <w:basedOn w:val="TOC5"/>
    <w:next w:val="Normal"/>
    <w:semiHidden/>
    <w:rsid w:val="00552DE9"/>
    <w:pPr>
      <w:ind w:left="1985" w:hanging="1985"/>
    </w:pPr>
  </w:style>
  <w:style w:type="paragraph" w:styleId="TOC7">
    <w:name w:val="toc 7"/>
    <w:basedOn w:val="TOC6"/>
    <w:next w:val="Normal"/>
    <w:semiHidden/>
    <w:rsid w:val="00552DE9"/>
    <w:pPr>
      <w:ind w:left="2268" w:hanging="2268"/>
    </w:pPr>
  </w:style>
  <w:style w:type="paragraph" w:styleId="ListBullet2">
    <w:name w:val="List Bullet 2"/>
    <w:basedOn w:val="ListBullet"/>
    <w:rsid w:val="00552DE9"/>
    <w:pPr>
      <w:ind w:left="851"/>
    </w:pPr>
  </w:style>
  <w:style w:type="paragraph" w:styleId="ListBullet3">
    <w:name w:val="List Bullet 3"/>
    <w:basedOn w:val="ListBullet2"/>
    <w:rsid w:val="00552DE9"/>
    <w:pPr>
      <w:ind w:left="1135"/>
    </w:pPr>
  </w:style>
  <w:style w:type="paragraph" w:styleId="ListNumber">
    <w:name w:val="List Number"/>
    <w:basedOn w:val="List"/>
    <w:rsid w:val="00552DE9"/>
  </w:style>
  <w:style w:type="paragraph" w:customStyle="1" w:styleId="EQ">
    <w:name w:val="EQ"/>
    <w:basedOn w:val="Normal"/>
    <w:next w:val="Normal"/>
    <w:rsid w:val="00552DE9"/>
    <w:pPr>
      <w:keepLines/>
      <w:tabs>
        <w:tab w:val="center" w:pos="4536"/>
        <w:tab w:val="right" w:pos="9072"/>
      </w:tabs>
    </w:pPr>
    <w:rPr>
      <w:noProof/>
    </w:rPr>
  </w:style>
  <w:style w:type="paragraph" w:customStyle="1" w:styleId="TH">
    <w:name w:val="TH"/>
    <w:basedOn w:val="Normal"/>
    <w:link w:val="THChar"/>
    <w:rsid w:val="00552DE9"/>
    <w:pPr>
      <w:keepNext/>
      <w:keepLines/>
      <w:spacing w:before="60"/>
      <w:jc w:val="center"/>
    </w:pPr>
    <w:rPr>
      <w:rFonts w:ascii="Arial" w:hAnsi="Arial"/>
      <w:b/>
    </w:rPr>
  </w:style>
  <w:style w:type="paragraph" w:customStyle="1" w:styleId="NF">
    <w:name w:val="NF"/>
    <w:basedOn w:val="NO"/>
    <w:rsid w:val="00552DE9"/>
    <w:pPr>
      <w:keepNext/>
      <w:spacing w:after="0"/>
    </w:pPr>
    <w:rPr>
      <w:rFonts w:ascii="Arial" w:hAnsi="Arial"/>
      <w:sz w:val="18"/>
    </w:rPr>
  </w:style>
  <w:style w:type="paragraph" w:customStyle="1" w:styleId="PL">
    <w:name w:val="PL"/>
    <w:rsid w:val="00552D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52DE9"/>
    <w:pPr>
      <w:jc w:val="right"/>
    </w:pPr>
  </w:style>
  <w:style w:type="paragraph" w:customStyle="1" w:styleId="H6">
    <w:name w:val="H6"/>
    <w:basedOn w:val="Heading5"/>
    <w:next w:val="Normal"/>
    <w:link w:val="H6Char"/>
    <w:rsid w:val="00552DE9"/>
    <w:pPr>
      <w:ind w:left="1985" w:hanging="1985"/>
      <w:outlineLvl w:val="9"/>
    </w:pPr>
    <w:rPr>
      <w:sz w:val="20"/>
    </w:rPr>
  </w:style>
  <w:style w:type="paragraph" w:customStyle="1" w:styleId="TAN">
    <w:name w:val="TAN"/>
    <w:basedOn w:val="TAL"/>
    <w:link w:val="TANChar"/>
    <w:rsid w:val="00552DE9"/>
    <w:pPr>
      <w:ind w:left="851" w:hanging="851"/>
    </w:pPr>
  </w:style>
  <w:style w:type="paragraph" w:customStyle="1" w:styleId="TAL">
    <w:name w:val="TAL"/>
    <w:basedOn w:val="Normal"/>
    <w:link w:val="TALCar"/>
    <w:rsid w:val="00552DE9"/>
    <w:pPr>
      <w:keepNext/>
      <w:keepLines/>
      <w:spacing w:after="0"/>
    </w:pPr>
    <w:rPr>
      <w:rFonts w:ascii="Arial" w:hAnsi="Arial"/>
      <w:sz w:val="18"/>
    </w:rPr>
  </w:style>
  <w:style w:type="paragraph" w:customStyle="1" w:styleId="ZA">
    <w:name w:val="ZA"/>
    <w:rsid w:val="00552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52D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52DE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52D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52DE9"/>
    <w:pPr>
      <w:framePr w:wrap="notBeside" w:y="16161"/>
    </w:pPr>
  </w:style>
  <w:style w:type="character" w:customStyle="1" w:styleId="ZGSM">
    <w:name w:val="ZGSM"/>
    <w:rsid w:val="00552DE9"/>
  </w:style>
  <w:style w:type="paragraph" w:styleId="List2">
    <w:name w:val="List 2"/>
    <w:basedOn w:val="List"/>
    <w:rsid w:val="00552DE9"/>
    <w:pPr>
      <w:ind w:left="851"/>
    </w:pPr>
  </w:style>
  <w:style w:type="paragraph" w:customStyle="1" w:styleId="ZG">
    <w:name w:val="ZG"/>
    <w:rsid w:val="00552D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52DE9"/>
    <w:pPr>
      <w:ind w:left="1135"/>
    </w:pPr>
  </w:style>
  <w:style w:type="paragraph" w:styleId="List4">
    <w:name w:val="List 4"/>
    <w:basedOn w:val="List3"/>
    <w:rsid w:val="00552DE9"/>
    <w:pPr>
      <w:ind w:left="1418"/>
    </w:pPr>
  </w:style>
  <w:style w:type="paragraph" w:styleId="List5">
    <w:name w:val="List 5"/>
    <w:basedOn w:val="List4"/>
    <w:rsid w:val="00552DE9"/>
    <w:pPr>
      <w:ind w:left="1702"/>
    </w:pPr>
  </w:style>
  <w:style w:type="paragraph" w:customStyle="1" w:styleId="EditorsNote">
    <w:name w:val="Editor's Note"/>
    <w:aliases w:val="EN,Editor's Noteormal"/>
    <w:basedOn w:val="NO"/>
    <w:link w:val="EditorsNoteCarCar"/>
    <w:rsid w:val="00552DE9"/>
    <w:rPr>
      <w:color w:val="FF0000"/>
    </w:rPr>
  </w:style>
  <w:style w:type="paragraph" w:styleId="List">
    <w:name w:val="List"/>
    <w:basedOn w:val="Normal"/>
    <w:rsid w:val="00552DE9"/>
    <w:pPr>
      <w:ind w:left="568" w:hanging="284"/>
    </w:pPr>
  </w:style>
  <w:style w:type="paragraph" w:styleId="ListBullet">
    <w:name w:val="List Bullet"/>
    <w:basedOn w:val="List"/>
    <w:rsid w:val="00552DE9"/>
  </w:style>
  <w:style w:type="paragraph" w:styleId="ListBullet4">
    <w:name w:val="List Bullet 4"/>
    <w:basedOn w:val="ListBullet3"/>
    <w:rsid w:val="00552DE9"/>
    <w:pPr>
      <w:ind w:left="1418"/>
    </w:pPr>
  </w:style>
  <w:style w:type="paragraph" w:styleId="ListBullet5">
    <w:name w:val="List Bullet 5"/>
    <w:basedOn w:val="ListBullet4"/>
    <w:rsid w:val="00552DE9"/>
    <w:pPr>
      <w:ind w:left="1702"/>
    </w:pPr>
  </w:style>
  <w:style w:type="paragraph" w:customStyle="1" w:styleId="B1">
    <w:name w:val="B1"/>
    <w:basedOn w:val="List"/>
    <w:link w:val="B1Char"/>
    <w:rsid w:val="00552DE9"/>
  </w:style>
  <w:style w:type="paragraph" w:customStyle="1" w:styleId="B2">
    <w:name w:val="B2"/>
    <w:basedOn w:val="List2"/>
    <w:rsid w:val="00552DE9"/>
  </w:style>
  <w:style w:type="paragraph" w:customStyle="1" w:styleId="B3">
    <w:name w:val="B3"/>
    <w:basedOn w:val="List3"/>
    <w:rsid w:val="00552DE9"/>
  </w:style>
  <w:style w:type="paragraph" w:customStyle="1" w:styleId="B4">
    <w:name w:val="B4"/>
    <w:basedOn w:val="List4"/>
    <w:rsid w:val="00552DE9"/>
  </w:style>
  <w:style w:type="paragraph" w:customStyle="1" w:styleId="B5">
    <w:name w:val="B5"/>
    <w:basedOn w:val="List5"/>
    <w:rsid w:val="00552DE9"/>
  </w:style>
  <w:style w:type="paragraph" w:styleId="Footer">
    <w:name w:val="footer"/>
    <w:basedOn w:val="Header"/>
    <w:rsid w:val="00552DE9"/>
    <w:pPr>
      <w:jc w:val="center"/>
    </w:pPr>
    <w:rPr>
      <w:i/>
    </w:rPr>
  </w:style>
  <w:style w:type="paragraph" w:customStyle="1" w:styleId="ZTD">
    <w:name w:val="ZTD"/>
    <w:basedOn w:val="ZB"/>
    <w:rsid w:val="00552DE9"/>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20A2B"/>
    <w:rPr>
      <w:rFonts w:ascii="Times New Roman" w:hAnsi="Times New Roman"/>
      <w:lang w:val="en-GB" w:eastAsia="en-US"/>
    </w:rPr>
  </w:style>
  <w:style w:type="character" w:customStyle="1" w:styleId="THChar">
    <w:name w:val="TH Char"/>
    <w:link w:val="TH"/>
    <w:qFormat/>
    <w:rsid w:val="00820A2B"/>
    <w:rPr>
      <w:rFonts w:ascii="Arial" w:hAnsi="Arial"/>
      <w:b/>
      <w:lang w:val="en-GB" w:eastAsia="en-US"/>
    </w:rPr>
  </w:style>
  <w:style w:type="character" w:customStyle="1" w:styleId="EditorsNoteCarCar">
    <w:name w:val="Editor's Note Car Car"/>
    <w:link w:val="EditorsNote"/>
    <w:qFormat/>
    <w:rsid w:val="00820A2B"/>
    <w:rPr>
      <w:rFonts w:ascii="Times New Roman" w:hAnsi="Times New Roman"/>
      <w:color w:val="FF0000"/>
      <w:lang w:val="en-GB" w:eastAsia="en-US"/>
    </w:rPr>
  </w:style>
  <w:style w:type="character" w:customStyle="1" w:styleId="NOChar">
    <w:name w:val="NO Char"/>
    <w:link w:val="NO"/>
    <w:qFormat/>
    <w:rsid w:val="00820A2B"/>
    <w:rPr>
      <w:rFonts w:ascii="Times New Roman" w:hAnsi="Times New Roman"/>
      <w:lang w:val="en-GB" w:eastAsia="en-US"/>
    </w:rPr>
  </w:style>
  <w:style w:type="character" w:customStyle="1" w:styleId="H6Char">
    <w:name w:val="H6 Char"/>
    <w:link w:val="H6"/>
    <w:qFormat/>
    <w:rsid w:val="00820A2B"/>
    <w:rPr>
      <w:rFonts w:ascii="Arial" w:hAnsi="Arial"/>
      <w:lang w:val="en-GB" w:eastAsia="en-US"/>
    </w:rPr>
  </w:style>
  <w:style w:type="character" w:customStyle="1" w:styleId="TACChar">
    <w:name w:val="TAC Char"/>
    <w:link w:val="TAC"/>
    <w:qFormat/>
    <w:rsid w:val="00820A2B"/>
    <w:rPr>
      <w:rFonts w:ascii="Arial" w:hAnsi="Arial"/>
      <w:sz w:val="18"/>
      <w:lang w:val="en-GB" w:eastAsia="en-US"/>
    </w:rPr>
  </w:style>
  <w:style w:type="character" w:customStyle="1" w:styleId="TALCar">
    <w:name w:val="TAL Car"/>
    <w:link w:val="TAL"/>
    <w:qFormat/>
    <w:rsid w:val="00820A2B"/>
    <w:rPr>
      <w:rFonts w:ascii="Arial" w:hAnsi="Arial"/>
      <w:sz w:val="18"/>
      <w:lang w:val="en-GB" w:eastAsia="en-US"/>
    </w:rPr>
  </w:style>
  <w:style w:type="character" w:customStyle="1" w:styleId="TAHCar">
    <w:name w:val="TAH Car"/>
    <w:link w:val="TAH"/>
    <w:qFormat/>
    <w:rsid w:val="00820A2B"/>
    <w:rPr>
      <w:rFonts w:ascii="Arial" w:hAnsi="Arial"/>
      <w:b/>
      <w:sz w:val="18"/>
      <w:lang w:val="en-GB" w:eastAsia="en-US"/>
    </w:rPr>
  </w:style>
  <w:style w:type="character" w:customStyle="1" w:styleId="TANChar">
    <w:name w:val="TAN Char"/>
    <w:link w:val="TAN"/>
    <w:qFormat/>
    <w:rsid w:val="00820A2B"/>
    <w:rPr>
      <w:rFonts w:ascii="Arial" w:hAnsi="Arial"/>
      <w:sz w:val="18"/>
      <w:lang w:val="en-GB" w:eastAsia="en-US"/>
    </w:rPr>
  </w:style>
  <w:style w:type="paragraph" w:styleId="Revision">
    <w:name w:val="Revision"/>
    <w:hidden/>
    <w:uiPriority w:val="99"/>
    <w:semiHidden/>
    <w:rsid w:val="00820A2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BDEFAF6-CCC4-45C2-A14C-8161F267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1244</Words>
  <Characters>7093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65</cp:revision>
  <cp:lastPrinted>1900-01-01T08:00:00Z</cp:lastPrinted>
  <dcterms:created xsi:type="dcterms:W3CDTF">2021-01-08T13:25:00Z</dcterms:created>
  <dcterms:modified xsi:type="dcterms:W3CDTF">2023-08-09T08:30:00Z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